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525AC" w14:textId="6B53CFC7" w:rsidR="00565F90" w:rsidRPr="00C413B5" w:rsidRDefault="004509DA" w:rsidP="00565F90">
      <w:pPr>
        <w:tabs>
          <w:tab w:val="right" w:pos="9638"/>
        </w:tabs>
        <w:rPr>
          <w:rFonts w:ascii="Arial" w:hAnsi="Arial" w:cs="Arial"/>
          <w:b/>
          <w:bCs/>
          <w:sz w:val="24"/>
          <w:lang w:eastAsia="ko-KR"/>
        </w:rPr>
      </w:pPr>
      <w:r>
        <w:rPr>
          <w:rFonts w:ascii="Arial" w:hAnsi="Arial" w:cs="Arial"/>
          <w:b/>
          <w:bCs/>
          <w:sz w:val="24"/>
        </w:rPr>
        <w:t>SA WG2 Meeting #129</w:t>
      </w:r>
      <w:r w:rsidR="00565F90">
        <w:rPr>
          <w:rFonts w:ascii="Arial" w:hAnsi="Arial" w:cs="Arial"/>
          <w:b/>
          <w:bCs/>
          <w:sz w:val="24"/>
        </w:rPr>
        <w:tab/>
      </w:r>
      <w:r w:rsidR="00565F90" w:rsidRPr="009320C0">
        <w:rPr>
          <w:rFonts w:ascii="Arial" w:hAnsi="Arial" w:cs="Arial"/>
          <w:b/>
          <w:bCs/>
          <w:sz w:val="24"/>
        </w:rPr>
        <w:t>S2-18</w:t>
      </w:r>
      <w:r w:rsidR="00B25AC5">
        <w:rPr>
          <w:rFonts w:ascii="Arial" w:eastAsiaTheme="minorEastAsia" w:hAnsi="Arial" w:cs="Arial"/>
          <w:b/>
          <w:bCs/>
          <w:sz w:val="24"/>
          <w:lang w:eastAsia="zh-CN"/>
        </w:rPr>
        <w:t>1</w:t>
      </w:r>
      <w:r w:rsidR="005E12D5">
        <w:rPr>
          <w:rFonts w:ascii="Arial" w:hAnsi="Arial" w:cs="Arial" w:hint="eastAsia"/>
          <w:b/>
          <w:bCs/>
          <w:sz w:val="24"/>
          <w:lang w:eastAsia="ko-KR"/>
        </w:rPr>
        <w:t>11</w:t>
      </w:r>
      <w:bookmarkStart w:id="0" w:name="_GoBack"/>
      <w:bookmarkEnd w:id="0"/>
      <w:r w:rsidR="00BA3001">
        <w:rPr>
          <w:rFonts w:ascii="Arial" w:hAnsi="Arial" w:cs="Arial" w:hint="eastAsia"/>
          <w:b/>
          <w:bCs/>
          <w:sz w:val="24"/>
          <w:lang w:eastAsia="ko-KR"/>
        </w:rPr>
        <w:t>24</w:t>
      </w:r>
      <w:r w:rsidR="00C413B5">
        <w:rPr>
          <w:rFonts w:ascii="Arial" w:hAnsi="Arial" w:cs="Arial" w:hint="eastAsia"/>
          <w:b/>
          <w:bCs/>
          <w:sz w:val="24"/>
          <w:lang w:eastAsia="ko-KR"/>
        </w:rPr>
        <w:t xml:space="preserve"> </w:t>
      </w:r>
    </w:p>
    <w:p w14:paraId="1072ED5C" w14:textId="00D940E6" w:rsidR="00565F90" w:rsidRPr="0052708D" w:rsidRDefault="004509DA" w:rsidP="00565F90">
      <w:pPr>
        <w:pBdr>
          <w:bottom w:val="single" w:sz="6" w:space="0" w:color="auto"/>
        </w:pBdr>
        <w:tabs>
          <w:tab w:val="right" w:pos="9638"/>
        </w:tabs>
        <w:rPr>
          <w:rFonts w:ascii="Arial" w:hAnsi="Arial" w:cs="Arial"/>
          <w:b/>
          <w:bCs/>
          <w:sz w:val="24"/>
          <w:szCs w:val="24"/>
          <w:lang w:eastAsia="ko-KR"/>
        </w:rPr>
      </w:pPr>
      <w:r>
        <w:rPr>
          <w:rFonts w:ascii="Arial" w:hAnsi="Arial" w:cs="Arial"/>
          <w:b/>
          <w:noProof/>
          <w:sz w:val="24"/>
        </w:rPr>
        <w:t xml:space="preserve">October 15-19, 2018, Dongguan, P. R. China </w:t>
      </w:r>
      <w:r w:rsidR="00507623">
        <w:rPr>
          <w:rFonts w:ascii="Arial" w:hAnsi="Arial" w:cs="Arial" w:hint="eastAsia"/>
          <w:b/>
          <w:noProof/>
          <w:sz w:val="24"/>
          <w:lang w:eastAsia="ko-KR"/>
        </w:rPr>
        <w:tab/>
      </w:r>
      <w:r w:rsidR="00507623" w:rsidRPr="00A7584A">
        <w:rPr>
          <w:rFonts w:ascii="Arial" w:hAnsi="Arial" w:cs="Arial"/>
          <w:b/>
          <w:bCs/>
          <w:i/>
          <w:color w:val="0000FF"/>
        </w:rPr>
        <w:t>(re</w:t>
      </w:r>
      <w:r w:rsidR="00507623">
        <w:rPr>
          <w:rFonts w:ascii="Arial" w:hAnsi="Arial" w:cs="Arial"/>
          <w:b/>
          <w:bCs/>
          <w:i/>
          <w:color w:val="0000FF"/>
        </w:rPr>
        <w:t>vision</w:t>
      </w:r>
      <w:r w:rsidR="00507623" w:rsidRPr="00A7584A">
        <w:rPr>
          <w:rFonts w:ascii="Arial" w:hAnsi="Arial" w:cs="Arial"/>
          <w:b/>
          <w:bCs/>
          <w:i/>
          <w:color w:val="0000FF"/>
        </w:rPr>
        <w:t xml:space="preserve"> of S2-18</w:t>
      </w:r>
      <w:r w:rsidR="00507623">
        <w:rPr>
          <w:rFonts w:ascii="Arial" w:hAnsi="Arial" w:cs="Arial"/>
          <w:b/>
          <w:bCs/>
          <w:i/>
          <w:color w:val="0000FF"/>
        </w:rPr>
        <w:t>8</w:t>
      </w:r>
      <w:r w:rsidR="00507623">
        <w:rPr>
          <w:rFonts w:ascii="Arial" w:hAnsi="Arial" w:cs="Arial" w:hint="eastAsia"/>
          <w:b/>
          <w:bCs/>
          <w:i/>
          <w:color w:val="0000FF"/>
          <w:lang w:eastAsia="ko-KR"/>
        </w:rPr>
        <w:t>332</w:t>
      </w:r>
      <w:r w:rsidR="00507623" w:rsidRPr="00A7584A">
        <w:rPr>
          <w:rFonts w:ascii="Arial" w:hAnsi="Arial" w:cs="Arial"/>
          <w:b/>
          <w:bCs/>
          <w:i/>
          <w:color w:val="0000FF"/>
        </w:rPr>
        <w:t>)</w:t>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0231F93E"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3C247C">
        <w:rPr>
          <w:rFonts w:ascii="Arial" w:hAnsi="Arial" w:cs="Arial"/>
          <w:b/>
        </w:rPr>
        <w:t>NWDAF assisted</w:t>
      </w:r>
      <w:r w:rsidR="00EA7F68">
        <w:rPr>
          <w:rFonts w:ascii="Arial" w:hAnsi="Arial" w:cs="Arial"/>
          <w:b/>
        </w:rPr>
        <w:t xml:space="preserve"> MICO mode configuration for mIoT terminals </w:t>
      </w:r>
    </w:p>
    <w:p w14:paraId="088A0758" w14:textId="7C65CEF1"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77777777"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336800">
        <w:rPr>
          <w:rFonts w:ascii="Arial" w:eastAsiaTheme="minorEastAsia" w:hAnsi="Arial" w:cs="Arial" w:hint="eastAsia"/>
          <w:b/>
          <w:lang w:eastAsia="zh-CN"/>
        </w:rPr>
        <w:t>11</w:t>
      </w:r>
    </w:p>
    <w:p w14:paraId="2259DF37" w14:textId="77777777"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565F90">
        <w:rPr>
          <w:rFonts w:ascii="Arial" w:hAnsi="Arial" w:cs="Arial"/>
          <w:b/>
        </w:rPr>
        <w:t xml:space="preserve"> / Rel-1</w:t>
      </w:r>
      <w:r w:rsidR="00565F90">
        <w:rPr>
          <w:rFonts w:ascii="Arial" w:eastAsiaTheme="minorEastAsia" w:hAnsi="Arial" w:cs="Arial" w:hint="eastAsia"/>
          <w:b/>
          <w:lang w:eastAsia="zh-CN"/>
        </w:rPr>
        <w:t>6</w:t>
      </w:r>
    </w:p>
    <w:p w14:paraId="301465B8" w14:textId="281FF7E3"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w:t>
      </w:r>
      <w:r w:rsidR="003C247C">
        <w:rPr>
          <w:rFonts w:ascii="Arial" w:hAnsi="Arial" w:cs="Arial"/>
          <w:i/>
        </w:rPr>
        <w:t xml:space="preserve">This contribution proposes a new solution to </w:t>
      </w:r>
      <w:r w:rsidR="00EA7F68">
        <w:rPr>
          <w:rFonts w:ascii="Arial" w:hAnsi="Arial" w:cs="Arial"/>
          <w:i/>
        </w:rPr>
        <w:t>enhance</w:t>
      </w:r>
      <w:r w:rsidR="003C247C">
        <w:rPr>
          <w:rFonts w:ascii="Arial" w:hAnsi="Arial" w:cs="Arial"/>
          <w:i/>
        </w:rPr>
        <w:t xml:space="preserve"> </w:t>
      </w:r>
      <w:r w:rsidR="00EA7F68">
        <w:rPr>
          <w:rFonts w:ascii="Arial" w:hAnsi="Arial" w:cs="Arial"/>
          <w:i/>
        </w:rPr>
        <w:t xml:space="preserve">mIoT terminals and its services by the NWDAF analysis for MICO mode. </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1A3F3279" w14:textId="12149F6D" w:rsidR="00D1740B" w:rsidRDefault="00D1740B" w:rsidP="00426F90">
      <w:pPr>
        <w:jc w:val="both"/>
        <w:rPr>
          <w:lang w:eastAsia="ko-KR"/>
        </w:rPr>
      </w:pPr>
      <w:r>
        <w:rPr>
          <w:rFonts w:hint="eastAsia"/>
          <w:lang w:eastAsia="ko-KR"/>
        </w:rPr>
        <w:t>This contribution proposes a new solution for key issue #</w:t>
      </w:r>
      <w:r>
        <w:rPr>
          <w:lang w:eastAsia="ko-KR"/>
        </w:rPr>
        <w:t xml:space="preserve">8, performance improvement and supervision of mIoT terminals. </w:t>
      </w:r>
    </w:p>
    <w:p w14:paraId="4BE58BB1" w14:textId="43D47DDA" w:rsidR="00E73632" w:rsidRDefault="00E73632" w:rsidP="00E73632">
      <w:pPr>
        <w:jc w:val="both"/>
        <w:rPr>
          <w:lang w:eastAsia="ko-KR"/>
        </w:rPr>
      </w:pPr>
      <w:r>
        <w:rPr>
          <w:lang w:eastAsia="ko-KR"/>
        </w:rPr>
        <w:t xml:space="preserve">5GC have introduced MICO (Mobile Initiated Connection Only) mode for CM-IDLE state. By entering MICO mode, a UE can save battery by stopping all communication related capabilities until next wake-up.  According to TS 23.501[x], </w:t>
      </w:r>
      <w:proofErr w:type="gramStart"/>
      <w:r>
        <w:rPr>
          <w:lang w:eastAsia="ko-KR"/>
        </w:rPr>
        <w:t>the</w:t>
      </w:r>
      <w:proofErr w:type="gramEnd"/>
      <w:r>
        <w:rPr>
          <w:lang w:eastAsia="ko-KR"/>
        </w:rPr>
        <w:t xml:space="preserve"> UEs in MICO mode is regarded as unreachable, and there is no way to deliver data or paging. Consequently, it is beneficial to let UEs in MICO mode as much as possible in terms of power saving.  </w:t>
      </w:r>
    </w:p>
    <w:p w14:paraId="0D706D74" w14:textId="77777777" w:rsidR="00E73632" w:rsidRPr="00E73632" w:rsidRDefault="00E73632" w:rsidP="00E73632">
      <w:pPr>
        <w:rPr>
          <w:i/>
          <w:lang w:eastAsia="zh-CN"/>
        </w:rPr>
      </w:pPr>
      <w:r w:rsidRPr="00E73632">
        <w:rPr>
          <w:i/>
          <w:lang w:eastAsia="zh-CN"/>
        </w:rPr>
        <w:t>A UE in MICO mode need not listen to paging while in CM-IDLE. A UE in MICO mode may stop any access stratum procedures in CM-IDLE, until the UE initiates transition from CM-IDLE to CM-CONNECTED due to one of the following triggers:</w:t>
      </w:r>
    </w:p>
    <w:p w14:paraId="2D23B5A9" w14:textId="77777777" w:rsidR="00E73632" w:rsidRPr="00E73632" w:rsidRDefault="00E73632" w:rsidP="00E73632">
      <w:pPr>
        <w:pStyle w:val="B1"/>
        <w:rPr>
          <w:i/>
          <w:lang w:eastAsia="zh-CN"/>
        </w:rPr>
      </w:pPr>
      <w:r w:rsidRPr="00E73632">
        <w:rPr>
          <w:i/>
          <w:lang w:eastAsia="zh-CN"/>
        </w:rPr>
        <w:t>-</w:t>
      </w:r>
      <w:r w:rsidRPr="00E73632">
        <w:rPr>
          <w:i/>
          <w:lang w:eastAsia="zh-CN"/>
        </w:rPr>
        <w:tab/>
        <w:t>A change in the UE (e.g. change in configuration) requires an update of its registration with the network.</w:t>
      </w:r>
    </w:p>
    <w:p w14:paraId="4DFCE8EA" w14:textId="77777777" w:rsidR="00E73632" w:rsidRPr="00E73632" w:rsidRDefault="00E73632" w:rsidP="00E73632">
      <w:pPr>
        <w:pStyle w:val="B1"/>
        <w:rPr>
          <w:i/>
          <w:lang w:eastAsia="zh-CN"/>
        </w:rPr>
      </w:pPr>
      <w:r w:rsidRPr="00E73632">
        <w:rPr>
          <w:i/>
          <w:lang w:eastAsia="zh-CN"/>
        </w:rPr>
        <w:t>-</w:t>
      </w:r>
      <w:r w:rsidRPr="00E73632">
        <w:rPr>
          <w:i/>
          <w:lang w:eastAsia="zh-CN"/>
        </w:rPr>
        <w:tab/>
        <w:t>Periodic registration timer expires.</w:t>
      </w:r>
    </w:p>
    <w:p w14:paraId="7A802EA6" w14:textId="77777777" w:rsidR="00E73632" w:rsidRPr="00E73632" w:rsidRDefault="00E73632" w:rsidP="00E73632">
      <w:pPr>
        <w:pStyle w:val="B1"/>
        <w:rPr>
          <w:i/>
          <w:lang w:eastAsia="zh-CN"/>
        </w:rPr>
      </w:pPr>
      <w:r w:rsidRPr="00E73632">
        <w:rPr>
          <w:i/>
          <w:lang w:eastAsia="zh-CN"/>
        </w:rPr>
        <w:t>-</w:t>
      </w:r>
      <w:r w:rsidRPr="00E73632">
        <w:rPr>
          <w:i/>
          <w:lang w:eastAsia="zh-CN"/>
        </w:rPr>
        <w:tab/>
        <w:t>MO data pending.</w:t>
      </w:r>
    </w:p>
    <w:p w14:paraId="480F9889" w14:textId="3E3BDB90" w:rsidR="00E73632" w:rsidRDefault="00E73632" w:rsidP="00E73632">
      <w:pPr>
        <w:pStyle w:val="B1"/>
        <w:rPr>
          <w:i/>
          <w:lang w:eastAsia="zh-CN"/>
        </w:rPr>
      </w:pPr>
      <w:r w:rsidRPr="00E73632">
        <w:rPr>
          <w:i/>
          <w:lang w:eastAsia="zh-CN"/>
        </w:rPr>
        <w:t>-</w:t>
      </w:r>
      <w:r w:rsidRPr="00E73632">
        <w:rPr>
          <w:i/>
          <w:lang w:eastAsia="zh-CN"/>
        </w:rPr>
        <w:tab/>
        <w:t>MO signalling pending (e.g. SM procedure initiated).</w:t>
      </w:r>
    </w:p>
    <w:p w14:paraId="6515B1F8" w14:textId="10F94199" w:rsidR="00F11AC7" w:rsidRDefault="00F81792" w:rsidP="00F81792">
      <w:pPr>
        <w:jc w:val="both"/>
        <w:rPr>
          <w:lang w:eastAsia="ko-KR"/>
        </w:rPr>
      </w:pPr>
      <w:r>
        <w:rPr>
          <w:lang w:eastAsia="ko-KR"/>
        </w:rPr>
        <w:t xml:space="preserve">After entering </w:t>
      </w:r>
      <w:r w:rsidR="002E1CCF">
        <w:rPr>
          <w:lang w:eastAsia="ko-KR"/>
        </w:rPr>
        <w:t>MICO</w:t>
      </w:r>
      <w:r>
        <w:rPr>
          <w:lang w:eastAsia="ko-KR"/>
        </w:rPr>
        <w:t xml:space="preserve"> mode, however, 5GC and RAN cannot deliver any data until there is data to be delivered in the near future such as response messages. There</w:t>
      </w:r>
      <w:r w:rsidR="00D90B6A">
        <w:rPr>
          <w:lang w:eastAsia="ko-KR"/>
        </w:rPr>
        <w:t xml:space="preserve">fore, it is important to manage MICO mode devices to enhance service quality and device </w:t>
      </w:r>
      <w:r w:rsidR="004509DA">
        <w:rPr>
          <w:lang w:eastAsia="ko-KR"/>
        </w:rPr>
        <w:t>battery life</w:t>
      </w:r>
      <w:r w:rsidR="00D90B6A">
        <w:rPr>
          <w:lang w:eastAsia="ko-KR"/>
        </w:rPr>
        <w:t xml:space="preserve"> at the same time. In this paper, three MICO mode related configuration parameters are considered by assisting of the NWDAF, 1) periodic registration timer, 2) minimal reachability time, and 3) the buffer size and duration for downlink traffic. </w:t>
      </w:r>
      <w:r w:rsidR="00F11AC7">
        <w:rPr>
          <w:lang w:eastAsia="ko-KR"/>
        </w:rPr>
        <w:t xml:space="preserve">Periodic registration timer is an only way to control when the UE is wake up by 5GC. The minimal reachability time is originated from Solution #8 (Connected time value) and Solution #9 (Active timer) of TR 23.724 [x]. </w:t>
      </w:r>
      <w:r w:rsidR="00342353">
        <w:rPr>
          <w:lang w:eastAsia="ko-KR"/>
        </w:rPr>
        <w:t xml:space="preserve">The common concept of these timers is to delay the time to enter MICO mode when MT traffic is scheduled or estimated by 5GC.  Currently, TR23.724 concluded </w:t>
      </w:r>
      <w:proofErr w:type="gramStart"/>
      <w:r w:rsidR="00342353">
        <w:rPr>
          <w:lang w:eastAsia="ko-KR"/>
        </w:rPr>
        <w:t>use</w:t>
      </w:r>
      <w:proofErr w:type="gramEnd"/>
      <w:r w:rsidR="00342353">
        <w:rPr>
          <w:lang w:eastAsia="ko-KR"/>
        </w:rPr>
        <w:t xml:space="preserve"> both solutions to enhance MICO feature. The buffer size and duration is parameters related with extended buffering for high latency MT communication.</w:t>
      </w:r>
    </w:p>
    <w:p w14:paraId="70FEA08F" w14:textId="56B397C8" w:rsidR="00D90B6A" w:rsidRDefault="00C80678" w:rsidP="00F81792">
      <w:pPr>
        <w:jc w:val="both"/>
        <w:rPr>
          <w:lang w:eastAsia="ko-KR"/>
        </w:rPr>
      </w:pPr>
      <w:r>
        <w:rPr>
          <w:lang w:eastAsia="ko-KR"/>
        </w:rPr>
        <w:t xml:space="preserve">Currently, </w:t>
      </w:r>
      <w:r w:rsidR="00F11AC7">
        <w:rPr>
          <w:lang w:eastAsia="ko-KR"/>
        </w:rPr>
        <w:t>these MICO related</w:t>
      </w:r>
      <w:r>
        <w:rPr>
          <w:lang w:eastAsia="ko-KR"/>
        </w:rPr>
        <w:t xml:space="preserve"> parameters are highly dependent on 1) local policies, 2) UE provided information, and 3) AF provided external parameters. However, it is likely to have inconsistency of them or hard to make consensus between them. Also, they may be suffered from the lack of enough knowledge to drive the optimal parameters. </w:t>
      </w:r>
      <w:r w:rsidR="00D90B6A">
        <w:rPr>
          <w:rFonts w:hint="eastAsia"/>
          <w:lang w:eastAsia="ko-KR"/>
        </w:rPr>
        <w:t>To find optimal values of</w:t>
      </w:r>
      <w:r w:rsidR="00342353">
        <w:rPr>
          <w:lang w:eastAsia="ko-KR"/>
        </w:rPr>
        <w:t xml:space="preserve"> MICO</w:t>
      </w:r>
      <w:r w:rsidR="00D90B6A">
        <w:rPr>
          <w:rFonts w:hint="eastAsia"/>
          <w:lang w:eastAsia="ko-KR"/>
        </w:rPr>
        <w:t xml:space="preserve"> </w:t>
      </w:r>
      <w:r w:rsidR="00D90B6A">
        <w:rPr>
          <w:lang w:eastAsia="ko-KR"/>
        </w:rPr>
        <w:t>configuration parameters</w:t>
      </w:r>
      <w:r w:rsidR="00D90B6A">
        <w:rPr>
          <w:rFonts w:hint="eastAsia"/>
          <w:lang w:eastAsia="ko-KR"/>
        </w:rPr>
        <w:t>, the NWDAF need to consider various source</w:t>
      </w:r>
      <w:r w:rsidR="00D90B6A">
        <w:rPr>
          <w:lang w:eastAsia="ko-KR"/>
        </w:rPr>
        <w:t>s</w:t>
      </w:r>
      <w:r w:rsidR="00D90B6A">
        <w:rPr>
          <w:rFonts w:hint="eastAsia"/>
          <w:lang w:eastAsia="ko-KR"/>
        </w:rPr>
        <w:t xml:space="preserve"> of data such as </w:t>
      </w:r>
      <w:r w:rsidR="00D90B6A">
        <w:rPr>
          <w:lang w:eastAsia="ko-KR"/>
        </w:rPr>
        <w:t xml:space="preserve">1) </w:t>
      </w:r>
      <w:r w:rsidR="00D90B6A">
        <w:rPr>
          <w:rFonts w:hint="eastAsia"/>
          <w:lang w:eastAsia="ko-KR"/>
        </w:rPr>
        <w:t>service data</w:t>
      </w:r>
      <w:r w:rsidR="00D90B6A">
        <w:rPr>
          <w:lang w:eastAsia="ko-KR"/>
        </w:rPr>
        <w:t xml:space="preserve"> from AF</w:t>
      </w:r>
      <w:r w:rsidR="00D90B6A">
        <w:rPr>
          <w:rFonts w:hint="eastAsia"/>
          <w:lang w:eastAsia="ko-KR"/>
        </w:rPr>
        <w:t>,</w:t>
      </w:r>
      <w:r w:rsidR="00D90B6A">
        <w:rPr>
          <w:lang w:eastAsia="ko-KR"/>
        </w:rPr>
        <w:t xml:space="preserve"> 2)</w:t>
      </w:r>
      <w:r w:rsidR="00D90B6A">
        <w:rPr>
          <w:rFonts w:hint="eastAsia"/>
          <w:lang w:eastAsia="ko-KR"/>
        </w:rPr>
        <w:t xml:space="preserve"> subscription data</w:t>
      </w:r>
      <w:r w:rsidR="00D90B6A">
        <w:rPr>
          <w:lang w:eastAsia="ko-KR"/>
        </w:rPr>
        <w:t xml:space="preserve"> and external provisioned parameters from UDM/UDR</w:t>
      </w:r>
      <w:r w:rsidR="00D90B6A">
        <w:rPr>
          <w:rFonts w:hint="eastAsia"/>
          <w:lang w:eastAsia="ko-KR"/>
        </w:rPr>
        <w:t xml:space="preserve">, </w:t>
      </w:r>
      <w:r w:rsidR="00D90B6A">
        <w:rPr>
          <w:lang w:eastAsia="ko-KR"/>
        </w:rPr>
        <w:t xml:space="preserve">3) policy data from PCF, 3) </w:t>
      </w:r>
      <w:r w:rsidR="00D90B6A">
        <w:rPr>
          <w:rFonts w:hint="eastAsia"/>
          <w:lang w:eastAsia="ko-KR"/>
        </w:rPr>
        <w:t xml:space="preserve">traffic and </w:t>
      </w:r>
      <w:r w:rsidR="00D90B6A">
        <w:rPr>
          <w:lang w:eastAsia="ko-KR"/>
        </w:rPr>
        <w:t>behavioural</w:t>
      </w:r>
      <w:r w:rsidR="00D90B6A">
        <w:rPr>
          <w:rFonts w:hint="eastAsia"/>
          <w:lang w:eastAsia="ko-KR"/>
        </w:rPr>
        <w:t xml:space="preserve"> </w:t>
      </w:r>
      <w:r w:rsidR="00D90B6A">
        <w:rPr>
          <w:lang w:eastAsia="ko-KR"/>
        </w:rPr>
        <w:t>data from UDM/UDR/AF</w:t>
      </w:r>
      <w:del w:id="1" w:author="Windows 사용자" w:date="2018-10-17T10:14:00Z">
        <w:r w:rsidR="00D90B6A" w:rsidDel="001D426A">
          <w:rPr>
            <w:lang w:eastAsia="ko-KR"/>
          </w:rPr>
          <w:delText>/UE</w:delText>
        </w:r>
      </w:del>
      <w:r w:rsidR="00D90B6A">
        <w:rPr>
          <w:lang w:eastAsia="ko-KR"/>
        </w:rPr>
        <w:t>, 4) 5GC and RAN capability and current status from OAM, and</w:t>
      </w:r>
      <w:del w:id="2" w:author="Windows 사용자" w:date="2018-10-17T10:14:00Z">
        <w:r w:rsidR="00D90B6A" w:rsidDel="001D426A">
          <w:rPr>
            <w:lang w:eastAsia="ko-KR"/>
          </w:rPr>
          <w:delText xml:space="preserve"> 5) UE analytics from UE</w:delText>
        </w:r>
      </w:del>
      <w:r w:rsidR="00D90B6A">
        <w:rPr>
          <w:lang w:eastAsia="ko-KR"/>
        </w:rPr>
        <w:t>. By analysing multiple data, the NWDAF may provide analysis data for MICO mode based on the calculation of optimal parameters or model. The algorithms to derive MICO mode related model or parameters is out of scope</w:t>
      </w:r>
      <w:r>
        <w:rPr>
          <w:lang w:eastAsia="ko-KR"/>
        </w:rPr>
        <w:t xml:space="preserve">. Also, the calculated model can be notified to UDM/UDR or AFs to help them to understand the characteristic of the service. </w:t>
      </w:r>
    </w:p>
    <w:p w14:paraId="45B14D46" w14:textId="18E1C7E5" w:rsidR="00E73632" w:rsidRDefault="00764B93" w:rsidP="00EA7F68">
      <w:pPr>
        <w:jc w:val="both"/>
        <w:rPr>
          <w:i/>
          <w:lang w:eastAsia="ko-KR"/>
        </w:rPr>
      </w:pPr>
      <w:r>
        <w:rPr>
          <w:lang w:eastAsia="ko-KR"/>
        </w:rPr>
        <w:t xml:space="preserve">Estimating the missing external provisioned parameter is the role of the internal NWDAF algorithm whether it implements regression algorithms, and/or deep learning algorithms. The input of required inputs could be differ, but, the </w:t>
      </w:r>
      <w:r>
        <w:rPr>
          <w:lang w:eastAsia="ko-KR"/>
        </w:rPr>
        <w:lastRenderedPageBreak/>
        <w:t xml:space="preserve">fundamental inputs of the NWDAF are 1) the inputs for identification of the specific target, 2) the inputs to extract the estimation from the similar past situations or the similar group of targets. Based on these inputs, the NWADF may construct internal model for estimating the requested parameters. </w:t>
      </w:r>
      <w:r w:rsidR="00D90B6A">
        <w:rPr>
          <w:lang w:eastAsia="ko-KR"/>
        </w:rPr>
        <w:t xml:space="preserve">After receiving the </w:t>
      </w:r>
      <w:r w:rsidR="00FF59EE">
        <w:rPr>
          <w:lang w:eastAsia="ko-KR"/>
        </w:rPr>
        <w:t>results of the NWDAF</w:t>
      </w:r>
      <w:r w:rsidR="00C80678">
        <w:rPr>
          <w:lang w:eastAsia="ko-KR"/>
        </w:rPr>
        <w:t xml:space="preserve">, an AMF will </w:t>
      </w:r>
      <w:r w:rsidR="00FF59EE">
        <w:rPr>
          <w:lang w:eastAsia="ko-KR"/>
        </w:rPr>
        <w:t>coordinate</w:t>
      </w:r>
      <w:r w:rsidR="00C80678">
        <w:rPr>
          <w:lang w:eastAsia="ko-KR"/>
        </w:rPr>
        <w:t xml:space="preserve"> other related entities </w:t>
      </w:r>
      <w:r w:rsidR="00EA7F68">
        <w:rPr>
          <w:lang w:eastAsia="ko-KR"/>
        </w:rPr>
        <w:t xml:space="preserve">such as UE, RAN, </w:t>
      </w:r>
      <w:proofErr w:type="gramStart"/>
      <w:r w:rsidR="00EA7F68">
        <w:rPr>
          <w:lang w:eastAsia="ko-KR"/>
        </w:rPr>
        <w:t>SMF</w:t>
      </w:r>
      <w:proofErr w:type="gramEnd"/>
      <w:r w:rsidR="00EA7F68">
        <w:rPr>
          <w:lang w:eastAsia="ko-KR"/>
        </w:rPr>
        <w:t xml:space="preserve"> to support the efficient operation for MICO mode terminals. </w:t>
      </w:r>
    </w:p>
    <w:p w14:paraId="7220C468" w14:textId="77777777" w:rsidR="00FB501F" w:rsidRPr="00B17966" w:rsidRDefault="00FB501F" w:rsidP="00FB501F">
      <w:pPr>
        <w:pStyle w:val="1"/>
      </w:pPr>
      <w:r>
        <w:t>2.</w:t>
      </w:r>
      <w:r>
        <w:tab/>
      </w:r>
      <w:r>
        <w:rPr>
          <w:rFonts w:hint="eastAsia"/>
        </w:rPr>
        <w:t>Proposal</w:t>
      </w:r>
    </w:p>
    <w:p w14:paraId="38719921" w14:textId="67C90CF3" w:rsidR="00E50D85" w:rsidRDefault="002002EA" w:rsidP="00AC6792">
      <w:pPr>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TS 23.</w:t>
      </w:r>
      <w:r w:rsidR="005046FE">
        <w:rPr>
          <w:rFonts w:eastAsiaTheme="minorEastAsia" w:hint="eastAsia"/>
          <w:lang w:eastAsia="zh-CN"/>
        </w:rPr>
        <w:t>791</w:t>
      </w:r>
      <w:r w:rsidR="00EA7F68">
        <w:rPr>
          <w:rFonts w:eastAsiaTheme="minorEastAsia"/>
          <w:lang w:eastAsia="zh-CN"/>
        </w:rPr>
        <w:t xml:space="preserve">. </w:t>
      </w:r>
      <w:r w:rsidR="00AC6792">
        <w:rPr>
          <w:rFonts w:eastAsia="SimSun"/>
          <w:lang w:eastAsia="zh-CN"/>
        </w:rPr>
        <w:t xml:space="preserve">This contribution proposes solutions </w:t>
      </w:r>
      <w:r w:rsidR="00EA7F68">
        <w:t>for Key Issue 8</w:t>
      </w:r>
      <w:r w:rsidR="00AC6792">
        <w:t xml:space="preserve">: </w:t>
      </w:r>
      <w:r w:rsidR="00EA7F68">
        <w:rPr>
          <w:lang w:eastAsia="ko-KR"/>
        </w:rPr>
        <w:t>performance improvement and supervision of mIoT terminals</w:t>
      </w:r>
      <w:r w:rsidR="00AC6792" w:rsidRPr="00DF6101">
        <w:t>.</w:t>
      </w:r>
      <w:r w:rsidR="00AC6792">
        <w:t xml:space="preserve"> </w:t>
      </w:r>
    </w:p>
    <w:p w14:paraId="790C53F0" w14:textId="446FB288"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14:paraId="1657D6C9" w14:textId="77777777" w:rsidR="006C7C75" w:rsidRPr="00CA4EBA" w:rsidRDefault="006C7C75" w:rsidP="006C7C75">
      <w:pPr>
        <w:pStyle w:val="2"/>
        <w:rPr>
          <w:ins w:id="3" w:author="한윤선/표준Research 1Lab(SR)/Staff Engineer/삼성전자" w:date="2018-10-05T20:28:00Z"/>
          <w:lang w:eastAsia="zh-CN"/>
        </w:rPr>
      </w:pPr>
      <w:bookmarkStart w:id="4" w:name="_Toc484168145"/>
      <w:bookmarkStart w:id="5" w:name="OLE_LINK5"/>
      <w:bookmarkStart w:id="6" w:name="OLE_LINK6"/>
      <w:bookmarkStart w:id="7" w:name="_Toc463016657"/>
      <w:ins w:id="8" w:author="한윤선/표준Research 1Lab(SR)/Staff Engineer/삼성전자" w:date="2018-10-05T20:28:00Z">
        <w:r w:rsidRPr="00CA4EBA">
          <w:t xml:space="preserve">Solution </w:t>
        </w:r>
        <w:r>
          <w:t>X: NWDAF assisted MICO mode for mIoT terminals</w:t>
        </w:r>
      </w:ins>
    </w:p>
    <w:p w14:paraId="42D79A50" w14:textId="77777777" w:rsidR="006C7C75" w:rsidRPr="00CA4EBA" w:rsidRDefault="006C7C75" w:rsidP="006C7C75">
      <w:pPr>
        <w:pStyle w:val="3"/>
        <w:rPr>
          <w:ins w:id="9" w:author="한윤선/표준Research 1Lab(SR)/Staff Engineer/삼성전자" w:date="2018-10-05T20:28:00Z"/>
        </w:rPr>
      </w:pPr>
      <w:bookmarkStart w:id="10" w:name="_Toc515866785"/>
      <w:bookmarkStart w:id="11" w:name="_Toc515950705"/>
      <w:bookmarkStart w:id="12" w:name="_Toc516127772"/>
      <w:bookmarkStart w:id="13" w:name="_Toc516128314"/>
      <w:proofErr w:type="gramStart"/>
      <w:ins w:id="14" w:author="한윤선/표준Research 1Lab(SR)/Staff Engineer/삼성전자" w:date="2018-10-05T20:28:00Z">
        <w:r>
          <w:t>6.x</w:t>
        </w:r>
        <w:r w:rsidRPr="00CA4EBA">
          <w:t>.1</w:t>
        </w:r>
        <w:proofErr w:type="gramEnd"/>
        <w:r w:rsidRPr="00CA4EBA">
          <w:tab/>
          <w:t>Description</w:t>
        </w:r>
        <w:bookmarkEnd w:id="10"/>
        <w:bookmarkEnd w:id="11"/>
        <w:bookmarkEnd w:id="12"/>
        <w:bookmarkEnd w:id="13"/>
      </w:ins>
    </w:p>
    <w:p w14:paraId="6447B8DD" w14:textId="77777777" w:rsidR="006C7C75" w:rsidRDefault="006C7C75" w:rsidP="006C7C75">
      <w:pPr>
        <w:pStyle w:val="EditorsNote"/>
        <w:rPr>
          <w:ins w:id="15" w:author="한윤선/표준Research 1Lab(SR)/Staff Engineer/삼성전자" w:date="2018-10-05T20:28:00Z"/>
        </w:rPr>
      </w:pPr>
      <w:ins w:id="16" w:author="한윤선/표준Research 1Lab(SR)/Staff Engineer/삼성전자" w:date="2018-10-05T20:28:00Z">
        <w:r w:rsidRPr="00CA4EBA">
          <w:t>Editor</w:t>
        </w:r>
        <w:r>
          <w:t>'</w:t>
        </w:r>
        <w:r w:rsidRPr="00CA4EBA">
          <w:t xml:space="preserve">s </w:t>
        </w:r>
        <w:r>
          <w:t>note:</w:t>
        </w:r>
        <w:r>
          <w:tab/>
        </w:r>
        <w:r w:rsidRPr="00CA4EBA">
          <w:t>Describe the solutions. Sub-clause(s) may be added to capture details, procedural flow</w:t>
        </w:r>
        <w:r>
          <w:t>,</w:t>
        </w:r>
        <w:r w:rsidRPr="00CA4EBA">
          <w:t xml:space="preserve"> etc.</w:t>
        </w:r>
      </w:ins>
    </w:p>
    <w:p w14:paraId="2E8BF344" w14:textId="77777777" w:rsidR="006C7C75" w:rsidRDefault="006C7C75" w:rsidP="006C7C75">
      <w:pPr>
        <w:rPr>
          <w:ins w:id="17" w:author="한윤선/표준Research 1Lab(SR)/Staff Engineer/삼성전자" w:date="2018-10-05T20:28:00Z"/>
          <w:lang w:eastAsia="ko-KR"/>
        </w:rPr>
      </w:pPr>
      <w:ins w:id="18" w:author="한윤선/표준Research 1Lab(SR)/Staff Engineer/삼성전자" w:date="2018-10-05T20:28:00Z">
        <w:r>
          <w:rPr>
            <w:rFonts w:hint="eastAsia"/>
            <w:lang w:eastAsia="ko-KR"/>
          </w:rPr>
          <w:t>T</w:t>
        </w:r>
        <w:r>
          <w:rPr>
            <w:lang w:eastAsia="ko-KR"/>
          </w:rPr>
          <w:t>his is a solution to Key Issue #8: performance improvement and supervision of mIoT terminals.</w:t>
        </w:r>
      </w:ins>
    </w:p>
    <w:p w14:paraId="4A0050A5" w14:textId="77777777" w:rsidR="006C7C75" w:rsidRDefault="006C7C75" w:rsidP="006C7C75">
      <w:pPr>
        <w:rPr>
          <w:ins w:id="19" w:author="한윤선/표준Research 1Lab(SR)/Staff Engineer/삼성전자" w:date="2018-10-05T20:28:00Z"/>
          <w:lang w:eastAsia="ko-KR"/>
        </w:rPr>
      </w:pPr>
      <w:ins w:id="20" w:author="한윤선/표준Research 1Lab(SR)/Staff Engineer/삼성전자" w:date="2018-10-05T20:28:00Z">
        <w:r>
          <w:rPr>
            <w:lang w:eastAsia="ko-KR"/>
          </w:rPr>
          <w:t xml:space="preserve">To enhance the mIoT terminal’s battery life, the proper configuration of MICO related parameters are required. The AMF decides configuration parameters for MICO mode such as 1) Allow/disallow MICO mode,  2) periodic registration timer, 3) minimal reachable time before entering MICO mode, 4) the buffering duration and size for DL packets. The NWDAF may provide analytic information to AMF by collecting and analyse network, service, management, and user data from multiple entities. </w:t>
        </w:r>
      </w:ins>
    </w:p>
    <w:p w14:paraId="092294B9" w14:textId="77777777" w:rsidR="006C7C75" w:rsidRDefault="006C7C75" w:rsidP="006C7C75">
      <w:pPr>
        <w:rPr>
          <w:ins w:id="21" w:author="한윤선/표준Research 1Lab(SR)/Staff Engineer/삼성전자" w:date="2018-10-05T20:28:00Z"/>
          <w:lang w:eastAsia="ko-KR"/>
        </w:rPr>
      </w:pPr>
    </w:p>
    <w:p w14:paraId="0EB03B53" w14:textId="77777777" w:rsidR="006C7C75" w:rsidRDefault="006C7C75" w:rsidP="006C7C75">
      <w:pPr>
        <w:pStyle w:val="4"/>
        <w:rPr>
          <w:ins w:id="22" w:author="한윤선/표준Research 1Lab(SR)/Staff Engineer/삼성전자" w:date="2018-10-05T20:28:00Z"/>
        </w:rPr>
      </w:pPr>
      <w:proofErr w:type="gramStart"/>
      <w:ins w:id="23" w:author="한윤선/표준Research 1Lab(SR)/Staff Engineer/삼성전자" w:date="2018-10-05T20:28:00Z">
        <w:r w:rsidRPr="00CA4EBA">
          <w:t>6.</w:t>
        </w:r>
        <w:r>
          <w:t>x</w:t>
        </w:r>
        <w:r w:rsidRPr="00CA4EBA">
          <w:t>.1</w:t>
        </w:r>
        <w:r>
          <w:t>.1</w:t>
        </w:r>
        <w:proofErr w:type="gramEnd"/>
        <w:r w:rsidRPr="00E43CD3">
          <w:tab/>
        </w:r>
        <w:r>
          <w:t>MICO mode configuration by AMF</w:t>
        </w:r>
      </w:ins>
    </w:p>
    <w:p w14:paraId="19E0A8E2" w14:textId="77777777" w:rsidR="006C7C75" w:rsidRDefault="006C7C75" w:rsidP="006C7C75">
      <w:pPr>
        <w:rPr>
          <w:ins w:id="24" w:author="한윤선/표준Research 1Lab(SR)/Staff Engineer/삼성전자" w:date="2018-10-05T20:28:00Z"/>
          <w:lang w:eastAsia="ko-KR"/>
        </w:rPr>
      </w:pPr>
      <w:ins w:id="25" w:author="한윤선/표준Research 1Lab(SR)/Staff Engineer/삼성전자" w:date="2018-10-05T20:28:00Z">
        <w:r>
          <w:rPr>
            <w:rFonts w:hint="eastAsia"/>
            <w:lang w:eastAsia="ko-KR"/>
          </w:rPr>
          <w:t xml:space="preserve">In the current 5GC, </w:t>
        </w:r>
        <w:r>
          <w:rPr>
            <w:lang w:eastAsia="ko-KR"/>
          </w:rPr>
          <w:t>AMF may utilize the external parameters provisioned by external AFs such as the behavioural pattern and communication pattern. Table 6.x.1.1.1-1 shows the communication pattern parameters from TS23.682 [x</w:t>
        </w:r>
        <w:proofErr w:type="gramStart"/>
        <w:r>
          <w:rPr>
            <w:lang w:eastAsia="ko-KR"/>
          </w:rPr>
          <w:t xml:space="preserve">] </w:t>
        </w:r>
        <w:r>
          <w:rPr>
            <w:rFonts w:hint="eastAsia"/>
            <w:lang w:eastAsia="ko-KR"/>
          </w:rPr>
          <w:t>,</w:t>
        </w:r>
        <w:proofErr w:type="gramEnd"/>
        <w:r>
          <w:rPr>
            <w:rFonts w:hint="eastAsia"/>
            <w:lang w:eastAsia="ko-KR"/>
          </w:rPr>
          <w:t xml:space="preserve"> </w:t>
        </w:r>
        <w:r>
          <w:rPr>
            <w:lang w:eastAsia="ko-KR"/>
          </w:rPr>
          <w:t xml:space="preserve">and </w:t>
        </w:r>
        <w:r>
          <w:rPr>
            <w:rFonts w:hint="eastAsia"/>
            <w:lang w:eastAsia="ko-KR"/>
          </w:rPr>
          <w:t xml:space="preserve">Table 6.x.1.1-2 shows </w:t>
        </w:r>
        <w:r>
          <w:rPr>
            <w:lang w:eastAsia="ko-KR"/>
          </w:rPr>
          <w:t xml:space="preserve">the behavioural parameters from TR 23.724 [x]. </w:t>
        </w:r>
      </w:ins>
    </w:p>
    <w:p w14:paraId="5ABBB5C0" w14:textId="77777777" w:rsidR="006C7C75" w:rsidRDefault="006C7C75" w:rsidP="006C7C75">
      <w:pPr>
        <w:pStyle w:val="a9"/>
        <w:keepNext/>
        <w:jc w:val="center"/>
        <w:rPr>
          <w:ins w:id="26" w:author="한윤선/표준Research 1Lab(SR)/Staff Engineer/삼성전자" w:date="2018-10-05T20:28:00Z"/>
        </w:rPr>
      </w:pPr>
      <w:proofErr w:type="gramStart"/>
      <w:ins w:id="27" w:author="한윤선/표준Research 1Lab(SR)/Staff Engineer/삼성전자" w:date="2018-10-05T20:28:00Z">
        <w:r>
          <w:t>Table 6.x.1.1-1.</w:t>
        </w:r>
        <w:proofErr w:type="gramEnd"/>
        <w:r>
          <w:t xml:space="preserve"> Communication Pattern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7"/>
        <w:gridCol w:w="5489"/>
      </w:tblGrid>
      <w:tr w:rsidR="006C7C75" w:rsidRPr="00E42491" w14:paraId="08E4A7CF" w14:textId="77777777" w:rsidTr="00867D1C">
        <w:trPr>
          <w:ins w:id="28" w:author="한윤선/표준Research 1Lab(SR)/Staff Engineer/삼성전자" w:date="2018-10-05T20:28:00Z"/>
        </w:trPr>
        <w:tc>
          <w:tcPr>
            <w:tcW w:w="3437" w:type="dxa"/>
          </w:tcPr>
          <w:p w14:paraId="6E3863CF" w14:textId="77777777" w:rsidR="006C7C75" w:rsidRPr="00E42491" w:rsidRDefault="006C7C75" w:rsidP="00867D1C">
            <w:pPr>
              <w:pStyle w:val="TAH"/>
              <w:rPr>
                <w:ins w:id="29" w:author="한윤선/표준Research 1Lab(SR)/Staff Engineer/삼성전자" w:date="2018-10-05T20:28:00Z"/>
              </w:rPr>
            </w:pPr>
            <w:ins w:id="30" w:author="한윤선/표준Research 1Lab(SR)/Staff Engineer/삼성전자" w:date="2018-10-05T20:28:00Z">
              <w:r w:rsidRPr="00E42491">
                <w:t>CP parameter</w:t>
              </w:r>
            </w:ins>
          </w:p>
        </w:tc>
        <w:tc>
          <w:tcPr>
            <w:tcW w:w="5489" w:type="dxa"/>
          </w:tcPr>
          <w:p w14:paraId="0459ECF8" w14:textId="77777777" w:rsidR="006C7C75" w:rsidRPr="00E42491" w:rsidRDefault="006C7C75" w:rsidP="00867D1C">
            <w:pPr>
              <w:pStyle w:val="TAH"/>
              <w:rPr>
                <w:ins w:id="31" w:author="한윤선/표준Research 1Lab(SR)/Staff Engineer/삼성전자" w:date="2018-10-05T20:28:00Z"/>
              </w:rPr>
            </w:pPr>
            <w:ins w:id="32" w:author="한윤선/표준Research 1Lab(SR)/Staff Engineer/삼성전자" w:date="2018-10-05T20:28:00Z">
              <w:r w:rsidRPr="00E42491">
                <w:t>Description</w:t>
              </w:r>
            </w:ins>
          </w:p>
        </w:tc>
      </w:tr>
      <w:tr w:rsidR="006C7C75" w:rsidRPr="00E42491" w14:paraId="7897D1F9" w14:textId="77777777" w:rsidTr="00867D1C">
        <w:trPr>
          <w:ins w:id="33" w:author="한윤선/표준Research 1Lab(SR)/Staff Engineer/삼성전자" w:date="2018-10-05T20:28:00Z"/>
        </w:trPr>
        <w:tc>
          <w:tcPr>
            <w:tcW w:w="3437" w:type="dxa"/>
          </w:tcPr>
          <w:p w14:paraId="47066F24" w14:textId="77777777" w:rsidR="006C7C75" w:rsidRPr="00E42491" w:rsidRDefault="006C7C75" w:rsidP="00867D1C">
            <w:pPr>
              <w:pStyle w:val="TAL"/>
              <w:rPr>
                <w:ins w:id="34" w:author="한윤선/표준Research 1Lab(SR)/Staff Engineer/삼성전자" w:date="2018-10-05T20:28:00Z"/>
              </w:rPr>
            </w:pPr>
            <w:ins w:id="35" w:author="한윤선/표준Research 1Lab(SR)/Staff Engineer/삼성전자" w:date="2018-10-05T20:28:00Z">
              <w:r w:rsidRPr="00E42491">
                <w:t>1)</w:t>
              </w:r>
              <w:r w:rsidRPr="00E42491">
                <w:tab/>
                <w:t>Periodic communication indicator</w:t>
              </w:r>
            </w:ins>
          </w:p>
        </w:tc>
        <w:tc>
          <w:tcPr>
            <w:tcW w:w="5489" w:type="dxa"/>
          </w:tcPr>
          <w:p w14:paraId="5CE281BB" w14:textId="77777777" w:rsidR="006C7C75" w:rsidRPr="00E42491" w:rsidRDefault="006C7C75" w:rsidP="00867D1C">
            <w:pPr>
              <w:pStyle w:val="TAL"/>
              <w:rPr>
                <w:ins w:id="36" w:author="한윤선/표준Research 1Lab(SR)/Staff Engineer/삼성전자" w:date="2018-10-05T20:28:00Z"/>
              </w:rPr>
            </w:pPr>
            <w:ins w:id="37" w:author="한윤선/표준Research 1Lab(SR)/Staff Engineer/삼성전자" w:date="2018-10-05T20:28:00Z">
              <w:r w:rsidRPr="00E42491">
                <w:t>Identifies whether the UE communicates periodically or not, e.g. only on demand. [optional]</w:t>
              </w:r>
            </w:ins>
          </w:p>
        </w:tc>
      </w:tr>
      <w:tr w:rsidR="006C7C75" w:rsidRPr="00E42491" w14:paraId="6F007588" w14:textId="77777777" w:rsidTr="00867D1C">
        <w:trPr>
          <w:ins w:id="38" w:author="한윤선/표준Research 1Lab(SR)/Staff Engineer/삼성전자" w:date="2018-10-05T20:28:00Z"/>
        </w:trPr>
        <w:tc>
          <w:tcPr>
            <w:tcW w:w="3437" w:type="dxa"/>
          </w:tcPr>
          <w:p w14:paraId="735F4500" w14:textId="77777777" w:rsidR="006C7C75" w:rsidRPr="00E42491" w:rsidRDefault="006C7C75" w:rsidP="00867D1C">
            <w:pPr>
              <w:pStyle w:val="TAL"/>
              <w:rPr>
                <w:ins w:id="39" w:author="한윤선/표준Research 1Lab(SR)/Staff Engineer/삼성전자" w:date="2018-10-05T20:28:00Z"/>
              </w:rPr>
            </w:pPr>
            <w:ins w:id="40" w:author="한윤선/표준Research 1Lab(SR)/Staff Engineer/삼성전자" w:date="2018-10-05T20:28:00Z">
              <w:r w:rsidRPr="00E42491">
                <w:t>2)</w:t>
              </w:r>
              <w:r w:rsidRPr="00E42491">
                <w:tab/>
                <w:t>Communication duration time</w:t>
              </w:r>
            </w:ins>
          </w:p>
        </w:tc>
        <w:tc>
          <w:tcPr>
            <w:tcW w:w="5489" w:type="dxa"/>
          </w:tcPr>
          <w:p w14:paraId="28E70178" w14:textId="77777777" w:rsidR="006C7C75" w:rsidRPr="00E42491" w:rsidRDefault="006C7C75" w:rsidP="00867D1C">
            <w:pPr>
              <w:pStyle w:val="TAL"/>
              <w:rPr>
                <w:ins w:id="41" w:author="한윤선/표준Research 1Lab(SR)/Staff Engineer/삼성전자" w:date="2018-10-05T20:28:00Z"/>
              </w:rPr>
            </w:pPr>
            <w:ins w:id="42" w:author="한윤선/표준Research 1Lab(SR)/Staff Engineer/삼성전자" w:date="2018-10-05T20:28:00Z">
              <w:r w:rsidRPr="00E42491">
                <w:t>Duration interval time of periodic communication [optional, may be used together with 1)]</w:t>
              </w:r>
            </w:ins>
          </w:p>
          <w:p w14:paraId="413024CC" w14:textId="77777777" w:rsidR="006C7C75" w:rsidRPr="00E42491" w:rsidRDefault="006C7C75" w:rsidP="00867D1C">
            <w:pPr>
              <w:pStyle w:val="TAL"/>
              <w:rPr>
                <w:ins w:id="43" w:author="한윤선/표준Research 1Lab(SR)/Staff Engineer/삼성전자" w:date="2018-10-05T20:28:00Z"/>
              </w:rPr>
            </w:pPr>
            <w:ins w:id="44" w:author="한윤선/표준Research 1Lab(SR)/Staff Engineer/삼성전자" w:date="2018-10-05T20:28:00Z">
              <w:r w:rsidRPr="00E42491">
                <w:t>Example: 5 minutes</w:t>
              </w:r>
            </w:ins>
          </w:p>
        </w:tc>
      </w:tr>
      <w:tr w:rsidR="006C7C75" w:rsidRPr="00E42491" w14:paraId="080BE28F" w14:textId="77777777" w:rsidTr="00867D1C">
        <w:trPr>
          <w:ins w:id="45" w:author="한윤선/표준Research 1Lab(SR)/Staff Engineer/삼성전자" w:date="2018-10-05T20:28:00Z"/>
        </w:trPr>
        <w:tc>
          <w:tcPr>
            <w:tcW w:w="3437" w:type="dxa"/>
          </w:tcPr>
          <w:p w14:paraId="7FA9D0EC" w14:textId="77777777" w:rsidR="006C7C75" w:rsidRPr="00E42491" w:rsidRDefault="006C7C75" w:rsidP="00867D1C">
            <w:pPr>
              <w:pStyle w:val="TAL"/>
              <w:rPr>
                <w:ins w:id="46" w:author="한윤선/표준Research 1Lab(SR)/Staff Engineer/삼성전자" w:date="2018-10-05T20:28:00Z"/>
              </w:rPr>
            </w:pPr>
            <w:ins w:id="47" w:author="한윤선/표준Research 1Lab(SR)/Staff Engineer/삼성전자" w:date="2018-10-05T20:28:00Z">
              <w:r w:rsidRPr="00E42491">
                <w:t>3)</w:t>
              </w:r>
              <w:r w:rsidRPr="00E42491">
                <w:tab/>
                <w:t>Periodic time</w:t>
              </w:r>
            </w:ins>
          </w:p>
        </w:tc>
        <w:tc>
          <w:tcPr>
            <w:tcW w:w="5489" w:type="dxa"/>
          </w:tcPr>
          <w:p w14:paraId="30C0EAF1" w14:textId="77777777" w:rsidR="006C7C75" w:rsidRPr="00E42491" w:rsidRDefault="006C7C75" w:rsidP="00867D1C">
            <w:pPr>
              <w:pStyle w:val="TAL"/>
              <w:rPr>
                <w:ins w:id="48" w:author="한윤선/표준Research 1Lab(SR)/Staff Engineer/삼성전자" w:date="2018-10-05T20:28:00Z"/>
              </w:rPr>
            </w:pPr>
            <w:ins w:id="49" w:author="한윤선/표준Research 1Lab(SR)/Staff Engineer/삼성전자" w:date="2018-10-05T20:28:00Z">
              <w:r w:rsidRPr="00E42491">
                <w:t>Interval Time of periodic communication [optional, may be used together with 1)]</w:t>
              </w:r>
            </w:ins>
          </w:p>
          <w:p w14:paraId="7401E71B" w14:textId="77777777" w:rsidR="006C7C75" w:rsidRPr="00E42491" w:rsidRDefault="006C7C75" w:rsidP="00867D1C">
            <w:pPr>
              <w:pStyle w:val="TAL"/>
              <w:rPr>
                <w:ins w:id="50" w:author="한윤선/표준Research 1Lab(SR)/Staff Engineer/삼성전자" w:date="2018-10-05T20:28:00Z"/>
              </w:rPr>
            </w:pPr>
            <w:ins w:id="51" w:author="한윤선/표준Research 1Lab(SR)/Staff Engineer/삼성전자" w:date="2018-10-05T20:28:00Z">
              <w:r w:rsidRPr="00E42491">
                <w:t>Example: every hour</w:t>
              </w:r>
            </w:ins>
          </w:p>
        </w:tc>
      </w:tr>
      <w:tr w:rsidR="006C7C75" w:rsidRPr="00E42491" w14:paraId="216E21D2" w14:textId="77777777" w:rsidTr="00867D1C">
        <w:trPr>
          <w:ins w:id="52" w:author="한윤선/표준Research 1Lab(SR)/Staff Engineer/삼성전자" w:date="2018-10-05T20:28:00Z"/>
        </w:trPr>
        <w:tc>
          <w:tcPr>
            <w:tcW w:w="3437" w:type="dxa"/>
          </w:tcPr>
          <w:p w14:paraId="4AFF4338" w14:textId="77777777" w:rsidR="006C7C75" w:rsidRPr="00E42491" w:rsidRDefault="006C7C75" w:rsidP="00867D1C">
            <w:pPr>
              <w:pStyle w:val="TAL"/>
              <w:rPr>
                <w:ins w:id="53" w:author="한윤선/표준Research 1Lab(SR)/Staff Engineer/삼성전자" w:date="2018-10-05T20:28:00Z"/>
              </w:rPr>
            </w:pPr>
            <w:ins w:id="54" w:author="한윤선/표준Research 1Lab(SR)/Staff Engineer/삼성전자" w:date="2018-10-05T20:28:00Z">
              <w:r w:rsidRPr="00E42491">
                <w:t>4)</w:t>
              </w:r>
              <w:r w:rsidRPr="00E42491">
                <w:tab/>
                <w:t>Scheduled communication time</w:t>
              </w:r>
            </w:ins>
          </w:p>
        </w:tc>
        <w:tc>
          <w:tcPr>
            <w:tcW w:w="5489" w:type="dxa"/>
          </w:tcPr>
          <w:p w14:paraId="3DC288D2" w14:textId="77777777" w:rsidR="006C7C75" w:rsidRPr="00E42491" w:rsidRDefault="006C7C75" w:rsidP="00867D1C">
            <w:pPr>
              <w:pStyle w:val="TAL"/>
              <w:rPr>
                <w:ins w:id="55" w:author="한윤선/표준Research 1Lab(SR)/Staff Engineer/삼성전자" w:date="2018-10-05T20:28:00Z"/>
              </w:rPr>
            </w:pPr>
            <w:ins w:id="56" w:author="한윤선/표준Research 1Lab(SR)/Staff Engineer/삼성전자" w:date="2018-10-05T20:28:00Z">
              <w:r w:rsidRPr="00E42491">
                <w:t>Time zone and Day of the week when the UE is available for communication [optional]</w:t>
              </w:r>
            </w:ins>
          </w:p>
          <w:p w14:paraId="6B07B315" w14:textId="77777777" w:rsidR="006C7C75" w:rsidRPr="00E42491" w:rsidRDefault="006C7C75" w:rsidP="00867D1C">
            <w:pPr>
              <w:pStyle w:val="TAL"/>
              <w:rPr>
                <w:ins w:id="57" w:author="한윤선/표준Research 1Lab(SR)/Staff Engineer/삼성전자" w:date="2018-10-05T20:28:00Z"/>
              </w:rPr>
            </w:pPr>
            <w:ins w:id="58" w:author="한윤선/표준Research 1Lab(SR)/Staff Engineer/삼성전자" w:date="2018-10-05T20:28:00Z">
              <w:r w:rsidRPr="00E42491">
                <w:t>Example: Time: 13:00-20:00, Day: Monday</w:t>
              </w:r>
            </w:ins>
          </w:p>
        </w:tc>
      </w:tr>
      <w:tr w:rsidR="006C7C75" w:rsidRPr="00E42491" w14:paraId="1B1775F5" w14:textId="77777777" w:rsidTr="00867D1C">
        <w:trPr>
          <w:ins w:id="59" w:author="한윤선/표준Research 1Lab(SR)/Staff Engineer/삼성전자" w:date="2018-10-05T20:28:00Z"/>
        </w:trPr>
        <w:tc>
          <w:tcPr>
            <w:tcW w:w="3437" w:type="dxa"/>
          </w:tcPr>
          <w:p w14:paraId="19142C10" w14:textId="77777777" w:rsidR="006C7C75" w:rsidRPr="00E42491" w:rsidRDefault="006C7C75" w:rsidP="00867D1C">
            <w:pPr>
              <w:pStyle w:val="TAL"/>
              <w:rPr>
                <w:ins w:id="60" w:author="한윤선/표준Research 1Lab(SR)/Staff Engineer/삼성전자" w:date="2018-10-05T20:28:00Z"/>
              </w:rPr>
            </w:pPr>
            <w:ins w:id="61" w:author="한윤선/표준Research 1Lab(SR)/Staff Engineer/삼성전자" w:date="2018-10-05T20:28:00Z">
              <w:r w:rsidRPr="00E42491">
                <w:t>5)</w:t>
              </w:r>
              <w:r w:rsidRPr="00E42491">
                <w:tab/>
                <w:t>Stationary indication</w:t>
              </w:r>
            </w:ins>
          </w:p>
        </w:tc>
        <w:tc>
          <w:tcPr>
            <w:tcW w:w="5489" w:type="dxa"/>
          </w:tcPr>
          <w:p w14:paraId="35EB3330" w14:textId="77777777" w:rsidR="006C7C75" w:rsidRPr="00E42491" w:rsidRDefault="006C7C75" w:rsidP="00867D1C">
            <w:pPr>
              <w:pStyle w:val="TAL"/>
              <w:rPr>
                <w:ins w:id="62" w:author="한윤선/표준Research 1Lab(SR)/Staff Engineer/삼성전자" w:date="2018-10-05T20:28:00Z"/>
              </w:rPr>
            </w:pPr>
            <w:ins w:id="63" w:author="한윤선/표준Research 1Lab(SR)/Staff Engineer/삼성전자" w:date="2018-10-05T20:28:00Z">
              <w:r w:rsidRPr="00E42491">
                <w:t>Identifies whether the UE is stationary or mobile [optional]</w:t>
              </w:r>
            </w:ins>
          </w:p>
        </w:tc>
      </w:tr>
      <w:tr w:rsidR="006C7C75" w:rsidRPr="00E42491" w14:paraId="05522A0F" w14:textId="77777777" w:rsidTr="00867D1C">
        <w:trPr>
          <w:ins w:id="64" w:author="한윤선/표준Research 1Lab(SR)/Staff Engineer/삼성전자" w:date="2018-10-05T20:28:00Z"/>
        </w:trPr>
        <w:tc>
          <w:tcPr>
            <w:tcW w:w="3437" w:type="dxa"/>
          </w:tcPr>
          <w:p w14:paraId="6E14F059" w14:textId="77777777" w:rsidR="006C7C75" w:rsidRPr="00E42491" w:rsidRDefault="006C7C75" w:rsidP="00867D1C">
            <w:pPr>
              <w:pStyle w:val="TAL"/>
              <w:rPr>
                <w:ins w:id="65" w:author="한윤선/표준Research 1Lab(SR)/Staff Engineer/삼성전자" w:date="2018-10-05T20:28:00Z"/>
              </w:rPr>
            </w:pPr>
            <w:ins w:id="66" w:author="한윤선/표준Research 1Lab(SR)/Staff Engineer/삼성전자" w:date="2018-10-05T20:28:00Z">
              <w:r>
                <w:t>6)</w:t>
              </w:r>
              <w:r>
                <w:tab/>
                <w:t>Battery indication</w:t>
              </w:r>
            </w:ins>
          </w:p>
        </w:tc>
        <w:tc>
          <w:tcPr>
            <w:tcW w:w="5489" w:type="dxa"/>
          </w:tcPr>
          <w:p w14:paraId="345576F3" w14:textId="77777777" w:rsidR="006C7C75" w:rsidRDefault="006C7C75" w:rsidP="00867D1C">
            <w:pPr>
              <w:pStyle w:val="TAL"/>
              <w:rPr>
                <w:ins w:id="67" w:author="한윤선/표준Research 1Lab(SR)/Staff Engineer/삼성전자" w:date="2018-10-05T20:28:00Z"/>
              </w:rPr>
            </w:pPr>
            <w:ins w:id="68" w:author="한윤선/표준Research 1Lab(SR)/Staff Engineer/삼성전자" w:date="2018-10-05T20:28:00Z">
              <w:r>
                <w:t>Identifies power consumption criticality for the UE: if the UE is battery powered with not rechargeable/not replaceable battery, battery powered with rechargeable/replaceable battery, or not battery powered.</w:t>
              </w:r>
            </w:ins>
          </w:p>
          <w:p w14:paraId="4DC1226A" w14:textId="77777777" w:rsidR="006C7C75" w:rsidRPr="00E42491" w:rsidRDefault="006C7C75" w:rsidP="00867D1C">
            <w:pPr>
              <w:pStyle w:val="TAL"/>
              <w:rPr>
                <w:ins w:id="69" w:author="한윤선/표준Research 1Lab(SR)/Staff Engineer/삼성전자" w:date="2018-10-05T20:28:00Z"/>
              </w:rPr>
            </w:pPr>
            <w:ins w:id="70" w:author="한윤선/표준Research 1Lab(SR)/Staff Engineer/삼성전자" w:date="2018-10-05T20:28:00Z">
              <w:r>
                <w:t>[optional]</w:t>
              </w:r>
            </w:ins>
          </w:p>
        </w:tc>
      </w:tr>
      <w:tr w:rsidR="006C7C75" w14:paraId="1E339E68" w14:textId="77777777" w:rsidTr="00867D1C">
        <w:trPr>
          <w:ins w:id="71" w:author="한윤선/표준Research 1Lab(SR)/Staff Engineer/삼성전자" w:date="2018-10-05T20:28:00Z"/>
        </w:trPr>
        <w:tc>
          <w:tcPr>
            <w:tcW w:w="3437" w:type="dxa"/>
          </w:tcPr>
          <w:p w14:paraId="3C2423FE" w14:textId="77777777" w:rsidR="006C7C75" w:rsidRDefault="006C7C75" w:rsidP="00867D1C">
            <w:pPr>
              <w:pStyle w:val="TAL"/>
              <w:rPr>
                <w:ins w:id="72" w:author="한윤선/표준Research 1Lab(SR)/Staff Engineer/삼성전자" w:date="2018-10-05T20:28:00Z"/>
              </w:rPr>
            </w:pPr>
            <w:ins w:id="73" w:author="한윤선/표준Research 1Lab(SR)/Staff Engineer/삼성전자" w:date="2018-10-05T20:28:00Z">
              <w:r>
                <w:t>X)</w:t>
              </w:r>
              <w:r>
                <w:tab/>
                <w:t>Traffic Profile</w:t>
              </w:r>
            </w:ins>
          </w:p>
        </w:tc>
        <w:tc>
          <w:tcPr>
            <w:tcW w:w="5489" w:type="dxa"/>
          </w:tcPr>
          <w:p w14:paraId="518596FF" w14:textId="77777777" w:rsidR="006C7C75" w:rsidRDefault="006C7C75" w:rsidP="00867D1C">
            <w:pPr>
              <w:pStyle w:val="TAL"/>
              <w:rPr>
                <w:ins w:id="74" w:author="한윤선/표준Research 1Lab(SR)/Staff Engineer/삼성전자" w:date="2018-10-05T20:28:00Z"/>
              </w:rPr>
            </w:pPr>
            <w:ins w:id="75" w:author="한윤선/표준Research 1Lab(SR)/Staff Engineer/삼성전자" w:date="2018-10-05T20:28:00Z">
              <w:r>
                <w:t xml:space="preserve">Identifies the type of data transmission: single packet transmission (UL or DL), dual packet transmission (UL with subsequent DL or DL with subsequent UL), </w:t>
              </w:r>
              <w:proofErr w:type="gramStart"/>
              <w:r>
                <w:t>multiple</w:t>
              </w:r>
              <w:proofErr w:type="gramEnd"/>
              <w:r>
                <w:t xml:space="preserve"> packets transmission.</w:t>
              </w:r>
            </w:ins>
          </w:p>
          <w:p w14:paraId="0CFE98AB" w14:textId="77777777" w:rsidR="006C7C75" w:rsidRDefault="006C7C75" w:rsidP="00867D1C">
            <w:pPr>
              <w:pStyle w:val="TAL"/>
              <w:rPr>
                <w:ins w:id="76" w:author="한윤선/표준Research 1Lab(SR)/Staff Engineer/삼성전자" w:date="2018-10-05T20:28:00Z"/>
              </w:rPr>
            </w:pPr>
            <w:ins w:id="77" w:author="한윤선/표준Research 1Lab(SR)/Staff Engineer/삼성전자" w:date="2018-10-05T20:28:00Z">
              <w:r>
                <w:t>[optional]</w:t>
              </w:r>
            </w:ins>
          </w:p>
        </w:tc>
      </w:tr>
    </w:tbl>
    <w:p w14:paraId="3D50BDCB" w14:textId="77777777" w:rsidR="006C7C75" w:rsidRDefault="006C7C75" w:rsidP="006C7C75">
      <w:pPr>
        <w:rPr>
          <w:ins w:id="78" w:author="한윤선/표준Research 1Lab(SR)/Staff Engineer/삼성전자" w:date="2018-10-05T20:28:00Z"/>
          <w:lang w:eastAsia="ko-KR"/>
        </w:rPr>
      </w:pPr>
    </w:p>
    <w:p w14:paraId="5D8DEF8F" w14:textId="77777777" w:rsidR="006C7C75" w:rsidRDefault="006C7C75" w:rsidP="006C7C75">
      <w:pPr>
        <w:pStyle w:val="a9"/>
        <w:keepNext/>
        <w:jc w:val="center"/>
        <w:rPr>
          <w:ins w:id="79" w:author="한윤선/표준Research 1Lab(SR)/Staff Engineer/삼성전자" w:date="2018-10-05T20:28:00Z"/>
        </w:rPr>
      </w:pPr>
      <w:ins w:id="80" w:author="한윤선/표준Research 1Lab(SR)/Staff Engineer/삼성전자" w:date="2018-10-05T20:28:00Z">
        <w:r>
          <w:lastRenderedPageBreak/>
          <w:t xml:space="preserve">Table 6.x.1.1-1 </w:t>
        </w:r>
        <w:proofErr w:type="gramStart"/>
        <w:r>
          <w:t>The</w:t>
        </w:r>
        <w:proofErr w:type="gramEnd"/>
        <w:r>
          <w:t xml:space="preserve"> expected UE behavioural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5"/>
        <w:gridCol w:w="4525"/>
      </w:tblGrid>
      <w:tr w:rsidR="006C7C75" w:rsidRPr="004B1906" w14:paraId="64DA272A" w14:textId="77777777" w:rsidTr="00867D1C">
        <w:trPr>
          <w:jc w:val="center"/>
          <w:ins w:id="81" w:author="한윤선/표준Research 1Lab(SR)/Staff Engineer/삼성전자" w:date="2018-10-05T20:28:00Z"/>
        </w:trPr>
        <w:tc>
          <w:tcPr>
            <w:tcW w:w="3975" w:type="dxa"/>
          </w:tcPr>
          <w:p w14:paraId="292C207C" w14:textId="77777777" w:rsidR="006C7C75" w:rsidRPr="004B1906" w:rsidRDefault="006C7C75" w:rsidP="00867D1C">
            <w:pPr>
              <w:pStyle w:val="TAH"/>
              <w:rPr>
                <w:ins w:id="82" w:author="한윤선/표준Research 1Lab(SR)/Staff Engineer/삼성전자" w:date="2018-10-05T20:28:00Z"/>
              </w:rPr>
            </w:pPr>
            <w:ins w:id="83" w:author="한윤선/표준Research 1Lab(SR)/Staff Engineer/삼성전자" w:date="2018-10-05T20:28:00Z">
              <w:r w:rsidRPr="004B1906">
                <w:t>Expected UE Behaviour parameter</w:t>
              </w:r>
            </w:ins>
          </w:p>
        </w:tc>
        <w:tc>
          <w:tcPr>
            <w:tcW w:w="4525" w:type="dxa"/>
          </w:tcPr>
          <w:p w14:paraId="1CE6FF3A" w14:textId="77777777" w:rsidR="006C7C75" w:rsidRPr="004B1906" w:rsidRDefault="006C7C75" w:rsidP="00867D1C">
            <w:pPr>
              <w:pStyle w:val="TAH"/>
              <w:rPr>
                <w:ins w:id="84" w:author="한윤선/표준Research 1Lab(SR)/Staff Engineer/삼성전자" w:date="2018-10-05T20:28:00Z"/>
              </w:rPr>
            </w:pPr>
            <w:ins w:id="85" w:author="한윤선/표준Research 1Lab(SR)/Staff Engineer/삼성전자" w:date="2018-10-05T20:28:00Z">
              <w:r w:rsidRPr="004B1906">
                <w:t>Description</w:t>
              </w:r>
            </w:ins>
          </w:p>
        </w:tc>
      </w:tr>
      <w:tr w:rsidR="006C7C75" w:rsidRPr="003D009F" w14:paraId="5E7A0C21" w14:textId="77777777" w:rsidTr="00867D1C">
        <w:trPr>
          <w:jc w:val="center"/>
          <w:ins w:id="86" w:author="한윤선/표준Research 1Lab(SR)/Staff Engineer/삼성전자" w:date="2018-10-05T20:28:00Z"/>
        </w:trPr>
        <w:tc>
          <w:tcPr>
            <w:tcW w:w="3975" w:type="dxa"/>
          </w:tcPr>
          <w:p w14:paraId="201D60F5" w14:textId="77777777" w:rsidR="006C7C75" w:rsidRPr="003D009F" w:rsidRDefault="006C7C75" w:rsidP="00867D1C">
            <w:pPr>
              <w:pStyle w:val="TAL"/>
              <w:rPr>
                <w:ins w:id="87" w:author="한윤선/표준Research 1Lab(SR)/Staff Engineer/삼성전자" w:date="2018-10-05T20:28:00Z"/>
                <w:rFonts w:eastAsia="SimSun"/>
              </w:rPr>
            </w:pPr>
            <w:ins w:id="88" w:author="한윤선/표준Research 1Lab(SR)/Staff Engineer/삼성전자" w:date="2018-10-05T20:28:00Z">
              <w:r w:rsidRPr="003D009F">
                <w:t xml:space="preserve">Expected UE Moving Trajectory </w:t>
              </w:r>
            </w:ins>
          </w:p>
        </w:tc>
        <w:tc>
          <w:tcPr>
            <w:tcW w:w="4525" w:type="dxa"/>
          </w:tcPr>
          <w:p w14:paraId="221D63A8" w14:textId="77777777" w:rsidR="006C7C75" w:rsidRPr="003D009F" w:rsidRDefault="006C7C75" w:rsidP="00867D1C">
            <w:pPr>
              <w:pStyle w:val="TAL"/>
              <w:rPr>
                <w:ins w:id="89" w:author="한윤선/표준Research 1Lab(SR)/Staff Engineer/삼성전자" w:date="2018-10-05T20:28:00Z"/>
              </w:rPr>
            </w:pPr>
            <w:ins w:id="90" w:author="한윤선/표준Research 1Lab(SR)/Staff Engineer/삼성전자" w:date="2018-10-05T20:28:00Z">
              <w:r w:rsidRPr="003D009F">
                <w:t>Identifies the UE's expected geographical movement.</w:t>
              </w:r>
            </w:ins>
          </w:p>
          <w:p w14:paraId="5C84F6E7" w14:textId="77777777" w:rsidR="006C7C75" w:rsidRPr="003D009F" w:rsidRDefault="006C7C75" w:rsidP="00867D1C">
            <w:pPr>
              <w:pStyle w:val="TAL"/>
              <w:rPr>
                <w:ins w:id="91" w:author="한윤선/표준Research 1Lab(SR)/Staff Engineer/삼성전자" w:date="2018-10-05T20:28:00Z"/>
              </w:rPr>
            </w:pPr>
            <w:ins w:id="92" w:author="한윤선/표준Research 1Lab(SR)/Staff Engineer/삼성전자" w:date="2018-10-05T20:28:00Z">
              <w:r w:rsidRPr="003D009F">
                <w:t>Example: A planned path of movement.</w:t>
              </w:r>
            </w:ins>
          </w:p>
          <w:p w14:paraId="7400D1B5" w14:textId="77777777" w:rsidR="006C7C75" w:rsidRPr="003D009F" w:rsidRDefault="006C7C75" w:rsidP="00867D1C">
            <w:pPr>
              <w:pStyle w:val="TAL"/>
              <w:rPr>
                <w:ins w:id="93" w:author="한윤선/표준Research 1Lab(SR)/Staff Engineer/삼성전자" w:date="2018-10-05T20:28:00Z"/>
                <w:rFonts w:eastAsia="SimSun"/>
              </w:rPr>
            </w:pPr>
            <w:ins w:id="94" w:author="한윤선/표준Research 1Lab(SR)/Staff Engineer/삼성전자" w:date="2018-10-05T20:28:00Z">
              <w:r w:rsidRPr="003D009F">
                <w:t>[optional]</w:t>
              </w:r>
            </w:ins>
          </w:p>
        </w:tc>
      </w:tr>
      <w:tr w:rsidR="006C7C75" w:rsidRPr="003D009F" w14:paraId="0E567229" w14:textId="77777777" w:rsidTr="00867D1C">
        <w:trPr>
          <w:jc w:val="center"/>
          <w:ins w:id="95" w:author="한윤선/표준Research 1Lab(SR)/Staff Engineer/삼성전자" w:date="2018-10-05T20:28:00Z"/>
        </w:trPr>
        <w:tc>
          <w:tcPr>
            <w:tcW w:w="3975" w:type="dxa"/>
          </w:tcPr>
          <w:p w14:paraId="0B30461A" w14:textId="77777777" w:rsidR="006C7C75" w:rsidRPr="003D009F" w:rsidRDefault="006C7C75" w:rsidP="00867D1C">
            <w:pPr>
              <w:pStyle w:val="TAL"/>
              <w:rPr>
                <w:ins w:id="96" w:author="한윤선/표준Research 1Lab(SR)/Staff Engineer/삼성전자" w:date="2018-10-05T20:28:00Z"/>
              </w:rPr>
            </w:pPr>
            <w:ins w:id="97" w:author="한윤선/표준Research 1Lab(SR)/Staff Engineer/삼성전자" w:date="2018-10-05T20:28:00Z">
              <w:r w:rsidRPr="003D009F">
                <w:t>Stationary Indication (see TS</w:t>
              </w:r>
              <w:r>
                <w:t> </w:t>
              </w:r>
              <w:r w:rsidRPr="003D009F">
                <w:t>23.682</w:t>
              </w:r>
              <w:r>
                <w:t> [6]</w:t>
              </w:r>
              <w:r w:rsidRPr="003D009F">
                <w:t xml:space="preserve"> clause 5.10.1)</w:t>
              </w:r>
            </w:ins>
          </w:p>
        </w:tc>
        <w:tc>
          <w:tcPr>
            <w:tcW w:w="4525" w:type="dxa"/>
          </w:tcPr>
          <w:p w14:paraId="55FE0D70" w14:textId="77777777" w:rsidR="006C7C75" w:rsidRPr="003D009F" w:rsidRDefault="006C7C75" w:rsidP="00867D1C">
            <w:pPr>
              <w:pStyle w:val="TAL"/>
              <w:rPr>
                <w:ins w:id="98" w:author="한윤선/표준Research 1Lab(SR)/Staff Engineer/삼성전자" w:date="2018-10-05T20:28:00Z"/>
              </w:rPr>
            </w:pPr>
            <w:ins w:id="99" w:author="한윤선/표준Research 1Lab(SR)/Staff Engineer/삼성전자" w:date="2018-10-05T20:28:00Z">
              <w:r w:rsidRPr="003D009F">
                <w:t>Identifies whether the UE is stationary or mobile [optional]</w:t>
              </w:r>
            </w:ins>
          </w:p>
        </w:tc>
      </w:tr>
      <w:tr w:rsidR="006C7C75" w:rsidRPr="003D009F" w14:paraId="73EAC2BA" w14:textId="77777777" w:rsidTr="00867D1C">
        <w:trPr>
          <w:jc w:val="center"/>
          <w:ins w:id="100" w:author="한윤선/표준Research 1Lab(SR)/Staff Engineer/삼성전자" w:date="2018-10-05T20:28:00Z"/>
        </w:trPr>
        <w:tc>
          <w:tcPr>
            <w:tcW w:w="3975" w:type="dxa"/>
            <w:tcBorders>
              <w:top w:val="single" w:sz="4" w:space="0" w:color="auto"/>
              <w:left w:val="single" w:sz="4" w:space="0" w:color="auto"/>
              <w:bottom w:val="single" w:sz="4" w:space="0" w:color="auto"/>
              <w:right w:val="single" w:sz="4" w:space="0" w:color="auto"/>
            </w:tcBorders>
            <w:shd w:val="clear" w:color="auto" w:fill="auto"/>
          </w:tcPr>
          <w:p w14:paraId="256634A9" w14:textId="77777777" w:rsidR="006C7C75" w:rsidRPr="003D009F" w:rsidRDefault="006C7C75" w:rsidP="00867D1C">
            <w:pPr>
              <w:pStyle w:val="TAL"/>
              <w:rPr>
                <w:ins w:id="101" w:author="한윤선/표준Research 1Lab(SR)/Staff Engineer/삼성전자" w:date="2018-10-05T20:28:00Z"/>
              </w:rPr>
            </w:pPr>
            <w:ins w:id="102" w:author="한윤선/표준Research 1Lab(SR)/Staff Engineer/삼성전자" w:date="2018-10-05T20:28:00Z">
              <w:r w:rsidRPr="003D009F">
                <w:t>Communication Duration Time (see TS</w:t>
              </w:r>
              <w:r>
                <w:t> </w:t>
              </w:r>
              <w:r w:rsidRPr="003D009F">
                <w:t>23.682</w:t>
              </w:r>
              <w:r>
                <w:t> [6]</w:t>
              </w:r>
              <w:r w:rsidRPr="003D009F">
                <w:t xml:space="preserve"> clause 5.10.1)</w:t>
              </w:r>
            </w:ins>
          </w:p>
        </w:tc>
        <w:tc>
          <w:tcPr>
            <w:tcW w:w="4525" w:type="dxa"/>
            <w:tcBorders>
              <w:top w:val="single" w:sz="4" w:space="0" w:color="auto"/>
              <w:left w:val="single" w:sz="4" w:space="0" w:color="auto"/>
              <w:bottom w:val="single" w:sz="4" w:space="0" w:color="auto"/>
              <w:right w:val="single" w:sz="4" w:space="0" w:color="auto"/>
            </w:tcBorders>
            <w:shd w:val="clear" w:color="auto" w:fill="auto"/>
          </w:tcPr>
          <w:p w14:paraId="5CFEFFD9" w14:textId="77777777" w:rsidR="006C7C75" w:rsidRPr="003D009F" w:rsidRDefault="006C7C75" w:rsidP="00867D1C">
            <w:pPr>
              <w:pStyle w:val="TAL"/>
              <w:rPr>
                <w:ins w:id="103" w:author="한윤선/표준Research 1Lab(SR)/Staff Engineer/삼성전자" w:date="2018-10-05T20:28:00Z"/>
              </w:rPr>
            </w:pPr>
            <w:ins w:id="104" w:author="한윤선/표준Research 1Lab(SR)/Staff Engineer/삼성전자" w:date="2018-10-05T20:28:00Z">
              <w:r w:rsidRPr="003D009F">
                <w:t>Indicates for how long the UE will normally stay in CM-Connected for data transmission.</w:t>
              </w:r>
            </w:ins>
          </w:p>
          <w:p w14:paraId="3DAA1A79" w14:textId="77777777" w:rsidR="006C7C75" w:rsidRPr="003D009F" w:rsidRDefault="006C7C75" w:rsidP="00867D1C">
            <w:pPr>
              <w:pStyle w:val="TAL"/>
              <w:rPr>
                <w:ins w:id="105" w:author="한윤선/표준Research 1Lab(SR)/Staff Engineer/삼성전자" w:date="2018-10-05T20:28:00Z"/>
              </w:rPr>
            </w:pPr>
            <w:ins w:id="106" w:author="한윤선/표준Research 1Lab(SR)/Staff Engineer/삼성전자" w:date="2018-10-05T20:28:00Z">
              <w:r w:rsidRPr="003D009F">
                <w:t>Example: 5 minutes.</w:t>
              </w:r>
            </w:ins>
          </w:p>
          <w:p w14:paraId="41C66A59" w14:textId="77777777" w:rsidR="006C7C75" w:rsidRPr="003D009F" w:rsidRDefault="006C7C75" w:rsidP="00867D1C">
            <w:pPr>
              <w:pStyle w:val="TAL"/>
              <w:rPr>
                <w:ins w:id="107" w:author="한윤선/표준Research 1Lab(SR)/Staff Engineer/삼성전자" w:date="2018-10-05T20:28:00Z"/>
              </w:rPr>
            </w:pPr>
            <w:ins w:id="108" w:author="한윤선/표준Research 1Lab(SR)/Staff Engineer/삼성전자" w:date="2018-10-05T20:28:00Z">
              <w:r w:rsidRPr="003D009F">
                <w:t>[optional]</w:t>
              </w:r>
            </w:ins>
          </w:p>
        </w:tc>
      </w:tr>
      <w:tr w:rsidR="006C7C75" w:rsidRPr="003D009F" w14:paraId="51F74A44" w14:textId="77777777" w:rsidTr="00867D1C">
        <w:trPr>
          <w:jc w:val="center"/>
          <w:ins w:id="109" w:author="한윤선/표준Research 1Lab(SR)/Staff Engineer/삼성전자" w:date="2018-10-05T20:28:00Z"/>
        </w:trPr>
        <w:tc>
          <w:tcPr>
            <w:tcW w:w="3975" w:type="dxa"/>
            <w:tcBorders>
              <w:top w:val="single" w:sz="4" w:space="0" w:color="auto"/>
              <w:left w:val="single" w:sz="4" w:space="0" w:color="auto"/>
              <w:bottom w:val="single" w:sz="4" w:space="0" w:color="auto"/>
              <w:right w:val="single" w:sz="4" w:space="0" w:color="auto"/>
            </w:tcBorders>
            <w:shd w:val="clear" w:color="auto" w:fill="auto"/>
          </w:tcPr>
          <w:p w14:paraId="103D5714" w14:textId="77777777" w:rsidR="006C7C75" w:rsidRPr="003D009F" w:rsidRDefault="006C7C75" w:rsidP="00867D1C">
            <w:pPr>
              <w:pStyle w:val="TAL"/>
              <w:rPr>
                <w:ins w:id="110" w:author="한윤선/표준Research 1Lab(SR)/Staff Engineer/삼성전자" w:date="2018-10-05T20:28:00Z"/>
              </w:rPr>
            </w:pPr>
            <w:ins w:id="111" w:author="한윤선/표준Research 1Lab(SR)/Staff Engineer/삼성전자" w:date="2018-10-05T20:28:00Z">
              <w:r w:rsidRPr="003D009F">
                <w:t>Periodic Time (see TS</w:t>
              </w:r>
              <w:r>
                <w:t> </w:t>
              </w:r>
              <w:r w:rsidRPr="003D009F">
                <w:t>23.682</w:t>
              </w:r>
              <w:r>
                <w:t> [6]</w:t>
              </w:r>
              <w:r w:rsidRPr="003D009F">
                <w:t xml:space="preserve"> clause 5.10.1)</w:t>
              </w:r>
            </w:ins>
          </w:p>
        </w:tc>
        <w:tc>
          <w:tcPr>
            <w:tcW w:w="4525" w:type="dxa"/>
            <w:tcBorders>
              <w:top w:val="single" w:sz="4" w:space="0" w:color="auto"/>
              <w:left w:val="single" w:sz="4" w:space="0" w:color="auto"/>
              <w:bottom w:val="single" w:sz="4" w:space="0" w:color="auto"/>
              <w:right w:val="single" w:sz="4" w:space="0" w:color="auto"/>
            </w:tcBorders>
            <w:shd w:val="clear" w:color="auto" w:fill="auto"/>
          </w:tcPr>
          <w:p w14:paraId="1C425756" w14:textId="77777777" w:rsidR="006C7C75" w:rsidRPr="003D009F" w:rsidRDefault="006C7C75" w:rsidP="00867D1C">
            <w:pPr>
              <w:pStyle w:val="TAL"/>
              <w:rPr>
                <w:ins w:id="112" w:author="한윤선/표준Research 1Lab(SR)/Staff Engineer/삼성전자" w:date="2018-10-05T20:28:00Z"/>
              </w:rPr>
            </w:pPr>
            <w:ins w:id="113" w:author="한윤선/표준Research 1Lab(SR)/Staff Engineer/삼성전자" w:date="2018-10-05T20:28:00Z">
              <w:r w:rsidRPr="003D009F">
                <w:t>Interval Time of periodic communication</w:t>
              </w:r>
            </w:ins>
          </w:p>
          <w:p w14:paraId="381D3324" w14:textId="77777777" w:rsidR="006C7C75" w:rsidRPr="003D009F" w:rsidRDefault="006C7C75" w:rsidP="00867D1C">
            <w:pPr>
              <w:pStyle w:val="TAL"/>
              <w:rPr>
                <w:ins w:id="114" w:author="한윤선/표준Research 1Lab(SR)/Staff Engineer/삼성전자" w:date="2018-10-05T20:28:00Z"/>
              </w:rPr>
            </w:pPr>
            <w:ins w:id="115" w:author="한윤선/표준Research 1Lab(SR)/Staff Engineer/삼성전자" w:date="2018-10-05T20:28:00Z">
              <w:r w:rsidRPr="003D009F">
                <w:t>Example: every hour.</w:t>
              </w:r>
            </w:ins>
          </w:p>
          <w:p w14:paraId="533FCF0F" w14:textId="77777777" w:rsidR="006C7C75" w:rsidRPr="003D009F" w:rsidRDefault="006C7C75" w:rsidP="00867D1C">
            <w:pPr>
              <w:pStyle w:val="TAL"/>
              <w:rPr>
                <w:ins w:id="116" w:author="한윤선/표준Research 1Lab(SR)/Staff Engineer/삼성전자" w:date="2018-10-05T20:28:00Z"/>
              </w:rPr>
            </w:pPr>
            <w:ins w:id="117" w:author="한윤선/표준Research 1Lab(SR)/Staff Engineer/삼성전자" w:date="2018-10-05T20:28:00Z">
              <w:r w:rsidRPr="003D009F">
                <w:t>[optional]</w:t>
              </w:r>
            </w:ins>
          </w:p>
        </w:tc>
      </w:tr>
      <w:tr w:rsidR="006C7C75" w:rsidRPr="003D009F" w14:paraId="5CD6ED6C" w14:textId="77777777" w:rsidTr="00867D1C">
        <w:trPr>
          <w:jc w:val="center"/>
          <w:ins w:id="118" w:author="한윤선/표준Research 1Lab(SR)/Staff Engineer/삼성전자" w:date="2018-10-05T20:28:00Z"/>
        </w:trPr>
        <w:tc>
          <w:tcPr>
            <w:tcW w:w="3975" w:type="dxa"/>
            <w:tcBorders>
              <w:top w:val="single" w:sz="4" w:space="0" w:color="auto"/>
              <w:left w:val="single" w:sz="4" w:space="0" w:color="auto"/>
              <w:bottom w:val="single" w:sz="4" w:space="0" w:color="auto"/>
              <w:right w:val="single" w:sz="4" w:space="0" w:color="auto"/>
            </w:tcBorders>
            <w:shd w:val="clear" w:color="auto" w:fill="auto"/>
          </w:tcPr>
          <w:p w14:paraId="16E8E80D" w14:textId="77777777" w:rsidR="006C7C75" w:rsidRPr="003D009F" w:rsidRDefault="006C7C75" w:rsidP="00867D1C">
            <w:pPr>
              <w:pStyle w:val="TAL"/>
              <w:rPr>
                <w:ins w:id="119" w:author="한윤선/표준Research 1Lab(SR)/Staff Engineer/삼성전자" w:date="2018-10-05T20:28:00Z"/>
              </w:rPr>
            </w:pPr>
            <w:ins w:id="120" w:author="한윤선/표준Research 1Lab(SR)/Staff Engineer/삼성전자" w:date="2018-10-05T20:28:00Z">
              <w:r w:rsidRPr="003D009F">
                <w:t>Scheduled Communication Time (see TS</w:t>
              </w:r>
              <w:r>
                <w:t> </w:t>
              </w:r>
              <w:r w:rsidRPr="003D009F">
                <w:t>23.682</w:t>
              </w:r>
              <w:r>
                <w:t> [6]</w:t>
              </w:r>
              <w:r w:rsidRPr="003D009F">
                <w:t xml:space="preserve"> clause 5.10.1)</w:t>
              </w:r>
            </w:ins>
          </w:p>
        </w:tc>
        <w:tc>
          <w:tcPr>
            <w:tcW w:w="4525" w:type="dxa"/>
            <w:tcBorders>
              <w:top w:val="single" w:sz="4" w:space="0" w:color="auto"/>
              <w:left w:val="single" w:sz="4" w:space="0" w:color="auto"/>
              <w:bottom w:val="single" w:sz="4" w:space="0" w:color="auto"/>
              <w:right w:val="single" w:sz="4" w:space="0" w:color="auto"/>
            </w:tcBorders>
            <w:shd w:val="clear" w:color="auto" w:fill="auto"/>
          </w:tcPr>
          <w:p w14:paraId="001AE9EF" w14:textId="77777777" w:rsidR="006C7C75" w:rsidRPr="003D009F" w:rsidRDefault="006C7C75" w:rsidP="00867D1C">
            <w:pPr>
              <w:pStyle w:val="TAL"/>
              <w:rPr>
                <w:ins w:id="121" w:author="한윤선/표준Research 1Lab(SR)/Staff Engineer/삼성전자" w:date="2018-10-05T20:28:00Z"/>
              </w:rPr>
            </w:pPr>
            <w:ins w:id="122" w:author="한윤선/표준Research 1Lab(SR)/Staff Engineer/삼성전자" w:date="2018-10-05T20:28:00Z">
              <w:r w:rsidRPr="003D009F">
                <w:t xml:space="preserve">Time and </w:t>
              </w:r>
              <w:r w:rsidRPr="003D009F">
                <w:rPr>
                  <w:rFonts w:eastAsia="SimSun" w:hint="eastAsia"/>
                </w:rPr>
                <w:t>d</w:t>
              </w:r>
              <w:r w:rsidRPr="003D009F">
                <w:t>ay of the week when the UE is available for communication.</w:t>
              </w:r>
            </w:ins>
          </w:p>
          <w:p w14:paraId="238D1393" w14:textId="77777777" w:rsidR="006C7C75" w:rsidRPr="003D009F" w:rsidRDefault="006C7C75" w:rsidP="00867D1C">
            <w:pPr>
              <w:pStyle w:val="TAL"/>
              <w:rPr>
                <w:ins w:id="123" w:author="한윤선/표준Research 1Lab(SR)/Staff Engineer/삼성전자" w:date="2018-10-05T20:28:00Z"/>
              </w:rPr>
            </w:pPr>
            <w:ins w:id="124" w:author="한윤선/표준Research 1Lab(SR)/Staff Engineer/삼성전자" w:date="2018-10-05T20:28:00Z">
              <w:r w:rsidRPr="003D009F">
                <w:t>Example: Time: 13:00-20:00, Day: Monday.</w:t>
              </w:r>
            </w:ins>
          </w:p>
          <w:p w14:paraId="7634A626" w14:textId="77777777" w:rsidR="006C7C75" w:rsidRPr="003D009F" w:rsidRDefault="006C7C75" w:rsidP="00867D1C">
            <w:pPr>
              <w:pStyle w:val="TAL"/>
              <w:rPr>
                <w:ins w:id="125" w:author="한윤선/표준Research 1Lab(SR)/Staff Engineer/삼성전자" w:date="2018-10-05T20:28:00Z"/>
              </w:rPr>
            </w:pPr>
            <w:ins w:id="126" w:author="한윤선/표준Research 1Lab(SR)/Staff Engineer/삼성전자" w:date="2018-10-05T20:28:00Z">
              <w:r w:rsidRPr="003D009F">
                <w:t>[optional]</w:t>
              </w:r>
            </w:ins>
          </w:p>
        </w:tc>
      </w:tr>
      <w:tr w:rsidR="006C7C75" w:rsidRPr="003D009F" w14:paraId="3597CB06" w14:textId="77777777" w:rsidTr="00867D1C">
        <w:trPr>
          <w:jc w:val="center"/>
          <w:ins w:id="127" w:author="한윤선/표준Research 1Lab(SR)/Staff Engineer/삼성전자" w:date="2018-10-05T20:28:00Z"/>
        </w:trPr>
        <w:tc>
          <w:tcPr>
            <w:tcW w:w="3975" w:type="dxa"/>
            <w:tcBorders>
              <w:top w:val="single" w:sz="4" w:space="0" w:color="auto"/>
              <w:left w:val="single" w:sz="4" w:space="0" w:color="auto"/>
              <w:bottom w:val="single" w:sz="4" w:space="0" w:color="auto"/>
              <w:right w:val="single" w:sz="4" w:space="0" w:color="auto"/>
            </w:tcBorders>
            <w:shd w:val="clear" w:color="auto" w:fill="auto"/>
          </w:tcPr>
          <w:p w14:paraId="3C5F3E8C" w14:textId="77777777" w:rsidR="006C7C75" w:rsidRPr="003D009F" w:rsidRDefault="006C7C75" w:rsidP="00867D1C">
            <w:pPr>
              <w:pStyle w:val="TAL"/>
              <w:rPr>
                <w:ins w:id="128" w:author="한윤선/표준Research 1Lab(SR)/Staff Engineer/삼성전자" w:date="2018-10-05T20:28:00Z"/>
              </w:rPr>
            </w:pPr>
            <w:ins w:id="129" w:author="한윤선/표준Research 1Lab(SR)/Staff Engineer/삼성전자" w:date="2018-10-05T20:28:00Z">
              <w:r w:rsidRPr="008B4DFB">
                <w:t>Battery Indication (see TS</w:t>
              </w:r>
              <w:r>
                <w:t> </w:t>
              </w:r>
              <w:r w:rsidRPr="008B4DFB">
                <w:t>23.682</w:t>
              </w:r>
              <w:r>
                <w:t> </w:t>
              </w:r>
              <w:r w:rsidRPr="008B4DFB">
                <w:t>[6] clause 5.10.1)</w:t>
              </w:r>
            </w:ins>
          </w:p>
        </w:tc>
        <w:tc>
          <w:tcPr>
            <w:tcW w:w="4525" w:type="dxa"/>
            <w:tcBorders>
              <w:top w:val="single" w:sz="4" w:space="0" w:color="auto"/>
              <w:left w:val="single" w:sz="4" w:space="0" w:color="auto"/>
              <w:bottom w:val="single" w:sz="4" w:space="0" w:color="auto"/>
              <w:right w:val="single" w:sz="4" w:space="0" w:color="auto"/>
            </w:tcBorders>
            <w:shd w:val="clear" w:color="auto" w:fill="auto"/>
          </w:tcPr>
          <w:p w14:paraId="2CEF536F" w14:textId="77777777" w:rsidR="006C7C75" w:rsidRDefault="006C7C75" w:rsidP="00867D1C">
            <w:pPr>
              <w:pStyle w:val="TAL"/>
              <w:rPr>
                <w:ins w:id="130" w:author="한윤선/표준Research 1Lab(SR)/Staff Engineer/삼성전자" w:date="2018-10-05T20:28:00Z"/>
              </w:rPr>
            </w:pPr>
            <w:ins w:id="131" w:author="한윤선/표준Research 1Lab(SR)/Staff Engineer/삼성전자" w:date="2018-10-05T20:28:00Z">
              <w:r>
                <w:t>Identifies power consumption criticality for the UE: if the UE is battery powered with not rechargeable/not replaceable battery, battery powered with rechargeable/replaceable battery, or not battery powered.</w:t>
              </w:r>
            </w:ins>
          </w:p>
          <w:p w14:paraId="7460833E" w14:textId="77777777" w:rsidR="006C7C75" w:rsidRPr="003D009F" w:rsidRDefault="006C7C75" w:rsidP="00867D1C">
            <w:pPr>
              <w:pStyle w:val="TAL"/>
              <w:rPr>
                <w:ins w:id="132" w:author="한윤선/표준Research 1Lab(SR)/Staff Engineer/삼성전자" w:date="2018-10-05T20:28:00Z"/>
              </w:rPr>
            </w:pPr>
            <w:ins w:id="133" w:author="한윤선/표준Research 1Lab(SR)/Staff Engineer/삼성전자" w:date="2018-10-05T20:28:00Z">
              <w:r>
                <w:t>[optional]</w:t>
              </w:r>
            </w:ins>
          </w:p>
        </w:tc>
      </w:tr>
      <w:tr w:rsidR="006C7C75" w:rsidRPr="003D009F" w14:paraId="7A1F558C" w14:textId="77777777" w:rsidTr="00867D1C">
        <w:trPr>
          <w:jc w:val="center"/>
          <w:ins w:id="134" w:author="한윤선/표준Research 1Lab(SR)/Staff Engineer/삼성전자" w:date="2018-10-05T20:28:00Z"/>
        </w:trPr>
        <w:tc>
          <w:tcPr>
            <w:tcW w:w="3975" w:type="dxa"/>
            <w:tcBorders>
              <w:top w:val="single" w:sz="4" w:space="0" w:color="auto"/>
              <w:left w:val="single" w:sz="4" w:space="0" w:color="auto"/>
              <w:bottom w:val="single" w:sz="4" w:space="0" w:color="auto"/>
              <w:right w:val="single" w:sz="4" w:space="0" w:color="auto"/>
            </w:tcBorders>
            <w:shd w:val="clear" w:color="auto" w:fill="auto"/>
          </w:tcPr>
          <w:p w14:paraId="1B54756E" w14:textId="77777777" w:rsidR="006C7C75" w:rsidRPr="003D009F" w:rsidRDefault="006C7C75" w:rsidP="00867D1C">
            <w:pPr>
              <w:pStyle w:val="TAL"/>
              <w:rPr>
                <w:ins w:id="135" w:author="한윤선/표준Research 1Lab(SR)/Staff Engineer/삼성전자" w:date="2018-10-05T20:28:00Z"/>
              </w:rPr>
            </w:pPr>
            <w:ins w:id="136" w:author="한윤선/표준Research 1Lab(SR)/Staff Engineer/삼성전자" w:date="2018-10-05T20:28:00Z">
              <w:r w:rsidRPr="003D009F">
                <w:t>Scheduled Communication Type</w:t>
              </w:r>
            </w:ins>
          </w:p>
        </w:tc>
        <w:tc>
          <w:tcPr>
            <w:tcW w:w="4525" w:type="dxa"/>
            <w:tcBorders>
              <w:top w:val="single" w:sz="4" w:space="0" w:color="auto"/>
              <w:left w:val="single" w:sz="4" w:space="0" w:color="auto"/>
              <w:bottom w:val="single" w:sz="4" w:space="0" w:color="auto"/>
              <w:right w:val="single" w:sz="4" w:space="0" w:color="auto"/>
            </w:tcBorders>
            <w:shd w:val="clear" w:color="auto" w:fill="auto"/>
          </w:tcPr>
          <w:p w14:paraId="1229C50C" w14:textId="77777777" w:rsidR="006C7C75" w:rsidRPr="003D009F" w:rsidRDefault="006C7C75" w:rsidP="00867D1C">
            <w:pPr>
              <w:pStyle w:val="TAL"/>
              <w:rPr>
                <w:ins w:id="137" w:author="한윤선/표준Research 1Lab(SR)/Staff Engineer/삼성전자" w:date="2018-10-05T20:28:00Z"/>
              </w:rPr>
            </w:pPr>
            <w:ins w:id="138" w:author="한윤선/표준Research 1Lab(SR)/Staff Engineer/삼성전자" w:date="2018-10-05T20:28:00Z">
              <w:r w:rsidRPr="003D009F">
                <w:t>Indicates that the Scheduled Communication Time is Downlink only or Uplink only or Bi-directional [To be used together with Scheduled Communication Time]</w:t>
              </w:r>
            </w:ins>
          </w:p>
          <w:p w14:paraId="677906CB" w14:textId="77777777" w:rsidR="006C7C75" w:rsidRPr="003D009F" w:rsidRDefault="006C7C75" w:rsidP="00867D1C">
            <w:pPr>
              <w:pStyle w:val="TAL"/>
              <w:rPr>
                <w:ins w:id="139" w:author="한윤선/표준Research 1Lab(SR)/Staff Engineer/삼성전자" w:date="2018-10-05T20:28:00Z"/>
              </w:rPr>
            </w:pPr>
            <w:ins w:id="140" w:author="한윤선/표준Research 1Lab(SR)/Staff Engineer/삼성전자" w:date="2018-10-05T20:28:00Z">
              <w:r w:rsidRPr="003D009F">
                <w:t>Example: &lt;Scheduled Communication Time&gt;, DL only.</w:t>
              </w:r>
            </w:ins>
          </w:p>
          <w:p w14:paraId="290684BF" w14:textId="77777777" w:rsidR="006C7C75" w:rsidRPr="003D009F" w:rsidRDefault="006C7C75" w:rsidP="00867D1C">
            <w:pPr>
              <w:pStyle w:val="TAL"/>
              <w:rPr>
                <w:ins w:id="141" w:author="한윤선/표준Research 1Lab(SR)/Staff Engineer/삼성전자" w:date="2018-10-05T20:28:00Z"/>
              </w:rPr>
            </w:pPr>
            <w:ins w:id="142" w:author="한윤선/표준Research 1Lab(SR)/Staff Engineer/삼성전자" w:date="2018-10-05T20:28:00Z">
              <w:r w:rsidRPr="003D009F">
                <w:t xml:space="preserve">[optional] </w:t>
              </w:r>
            </w:ins>
          </w:p>
        </w:tc>
      </w:tr>
    </w:tbl>
    <w:p w14:paraId="1F21C49D" w14:textId="77777777" w:rsidR="006C7C75" w:rsidRDefault="006C7C75" w:rsidP="006C7C75">
      <w:pPr>
        <w:rPr>
          <w:ins w:id="143" w:author="한윤선/표준Research 1Lab(SR)/Staff Engineer/삼성전자" w:date="2018-10-05T20:28:00Z"/>
          <w:lang w:eastAsia="ko-KR"/>
        </w:rPr>
      </w:pPr>
      <w:ins w:id="144" w:author="한윤선/표준Research 1Lab(SR)/Staff Engineer/삼성전자" w:date="2018-10-05T20:28:00Z">
        <w:r>
          <w:rPr>
            <w:rFonts w:hint="eastAsia"/>
            <w:lang w:eastAsia="ko-KR"/>
          </w:rPr>
          <w:t xml:space="preserve">These parameters </w:t>
        </w:r>
        <w:r>
          <w:rPr>
            <w:lang w:eastAsia="ko-KR"/>
          </w:rPr>
          <w:t xml:space="preserve">may be </w:t>
        </w:r>
        <w:r>
          <w:rPr>
            <w:rFonts w:hint="eastAsia"/>
            <w:lang w:eastAsia="ko-KR"/>
          </w:rPr>
          <w:t xml:space="preserve">highly coupled with the </w:t>
        </w:r>
        <w:r>
          <w:rPr>
            <w:lang w:eastAsia="ko-KR"/>
          </w:rPr>
          <w:t>decision</w:t>
        </w:r>
        <w:r>
          <w:rPr>
            <w:rFonts w:hint="eastAsia"/>
            <w:lang w:eastAsia="ko-KR"/>
          </w:rPr>
          <w:t xml:space="preserve"> </w:t>
        </w:r>
        <w:r>
          <w:rPr>
            <w:lang w:eastAsia="ko-KR"/>
          </w:rPr>
          <w:t xml:space="preserve">making algorithms of AMF for MICO mode. The absence of these parameters could cause poor management of MICO mode, and also, not correctly provisioned parameters can lead not desired MICO mode behaviour for mIoT terminals. </w:t>
        </w:r>
      </w:ins>
    </w:p>
    <w:p w14:paraId="6D806C1C" w14:textId="77777777" w:rsidR="006C7C75" w:rsidRDefault="006C7C75" w:rsidP="006C7C75">
      <w:pPr>
        <w:rPr>
          <w:ins w:id="145" w:author="한윤선/표준Research 1Lab(SR)/Staff Engineer/삼성전자" w:date="2018-10-05T20:28:00Z"/>
          <w:lang w:eastAsia="ko-KR"/>
        </w:rPr>
      </w:pPr>
    </w:p>
    <w:p w14:paraId="72C06D66" w14:textId="77777777" w:rsidR="006C7C75" w:rsidRDefault="006C7C75" w:rsidP="006C7C75">
      <w:pPr>
        <w:pStyle w:val="4"/>
        <w:rPr>
          <w:ins w:id="146" w:author="한윤선/표준Research 1Lab(SR)/Staff Engineer/삼성전자" w:date="2018-10-05T20:28:00Z"/>
        </w:rPr>
      </w:pPr>
      <w:proofErr w:type="gramStart"/>
      <w:ins w:id="147" w:author="한윤선/표준Research 1Lab(SR)/Staff Engineer/삼성전자" w:date="2018-10-05T20:28:00Z">
        <w:r w:rsidRPr="00CA4EBA">
          <w:t>6.</w:t>
        </w:r>
        <w:r>
          <w:t>x</w:t>
        </w:r>
        <w:r w:rsidRPr="00CA4EBA">
          <w:t>.1</w:t>
        </w:r>
        <w:r>
          <w:t>.2</w:t>
        </w:r>
        <w:proofErr w:type="gramEnd"/>
        <w:r w:rsidRPr="00E43CD3">
          <w:tab/>
        </w:r>
        <w:r>
          <w:t>NWDAF assisted MICO mode configuration by AMF</w:t>
        </w:r>
      </w:ins>
    </w:p>
    <w:p w14:paraId="5B31CC60" w14:textId="77777777" w:rsidR="006C7C75" w:rsidRDefault="006C7C75" w:rsidP="006C7C75">
      <w:pPr>
        <w:rPr>
          <w:ins w:id="148" w:author="한윤선/표준Research 1Lab(SR)/Staff Engineer/삼성전자" w:date="2018-10-05T20:28:00Z"/>
          <w:lang w:eastAsia="ko-KR"/>
        </w:rPr>
      </w:pPr>
      <w:ins w:id="149" w:author="한윤선/표준Research 1Lab(SR)/Staff Engineer/삼성전자" w:date="2018-10-05T20:28:00Z">
        <w:r>
          <w:rPr>
            <w:lang w:eastAsia="ko-KR"/>
          </w:rPr>
          <w:t xml:space="preserve">The NWDAF may provide the parameters, not provisioned by AFs, by analysing data collected from various sources such as NFs, OAM, AFs, and UEs. </w:t>
        </w:r>
      </w:ins>
    </w:p>
    <w:p w14:paraId="207A757D" w14:textId="77777777" w:rsidR="006C7C75" w:rsidRPr="00F95698" w:rsidRDefault="006C7C75" w:rsidP="006C7C75">
      <w:pPr>
        <w:pStyle w:val="5"/>
        <w:rPr>
          <w:ins w:id="150" w:author="한윤선/표준Research 1Lab(SR)/Staff Engineer/삼성전자" w:date="2018-10-05T20:28:00Z"/>
          <w:lang w:eastAsia="zh-CN"/>
        </w:rPr>
      </w:pPr>
      <w:proofErr w:type="gramStart"/>
      <w:ins w:id="151" w:author="한윤선/표준Research 1Lab(SR)/Staff Engineer/삼성전자" w:date="2018-10-05T20:28:00Z">
        <w:r>
          <w:rPr>
            <w:lang w:eastAsia="zh-CN"/>
          </w:rPr>
          <w:t>6.x.1.2.1</w:t>
        </w:r>
        <w:proofErr w:type="gramEnd"/>
        <w:r>
          <w:rPr>
            <w:lang w:eastAsia="zh-CN"/>
          </w:rPr>
          <w:t xml:space="preserve"> Input </w:t>
        </w:r>
        <w:r>
          <w:t>Information for external parameter estimation</w:t>
        </w:r>
      </w:ins>
    </w:p>
    <w:p w14:paraId="14FA047E" w14:textId="185A4338" w:rsidR="006C7C75" w:rsidRDefault="006C7C75" w:rsidP="00104084">
      <w:pPr>
        <w:rPr>
          <w:ins w:id="152" w:author="한윤선/표준Research 1Lab(SR)/Staff Engineer/삼성전자" w:date="2018-10-05T20:28:00Z"/>
        </w:rPr>
      </w:pPr>
      <w:proofErr w:type="gramStart"/>
      <w:ins w:id="153" w:author="한윤선/표준Research 1Lab(SR)/Staff Engineer/삼성전자" w:date="2018-10-05T20:28:00Z">
        <w:r>
          <w:rPr>
            <w:rFonts w:hint="eastAsia"/>
            <w:lang w:eastAsia="ko-KR"/>
          </w:rPr>
          <w:t xml:space="preserve">The information to </w:t>
        </w:r>
        <w:r>
          <w:rPr>
            <w:lang w:eastAsia="ko-KR"/>
          </w:rPr>
          <w:t xml:space="preserve">be </w:t>
        </w:r>
        <w:r>
          <w:rPr>
            <w:rFonts w:hint="eastAsia"/>
            <w:lang w:eastAsia="ko-KR"/>
          </w:rPr>
          <w:t>collect</w:t>
        </w:r>
        <w:r>
          <w:rPr>
            <w:lang w:eastAsia="ko-KR"/>
          </w:rPr>
          <w:t>ed</w:t>
        </w:r>
        <w:r>
          <w:rPr>
            <w:rFonts w:hint="eastAsia"/>
            <w:lang w:eastAsia="ko-KR"/>
          </w:rPr>
          <w:t xml:space="preserve"> </w:t>
        </w:r>
        <w:r>
          <w:rPr>
            <w:lang w:eastAsia="ko-KR"/>
          </w:rPr>
          <w:t>for the</w:t>
        </w:r>
        <w:r>
          <w:rPr>
            <w:rFonts w:hint="eastAsia"/>
            <w:lang w:eastAsia="ko-KR"/>
          </w:rPr>
          <w:t xml:space="preserve"> </w:t>
        </w:r>
        <w:r>
          <w:rPr>
            <w:lang w:eastAsia="ko-KR"/>
          </w:rPr>
          <w:t>NWDAF to estimate external parameters, not provisioned by AFs.</w:t>
        </w:r>
        <w:proofErr w:type="gramEnd"/>
        <w:r>
          <w:rPr>
            <w:lang w:eastAsia="ko-KR"/>
          </w:rPr>
          <w:t xml:space="preserve"> The data sources can be divided into </w:t>
        </w:r>
      </w:ins>
      <w:ins w:id="154" w:author="Windows 사용자" w:date="2018-10-17T10:09:00Z">
        <w:r w:rsidR="00A06481">
          <w:rPr>
            <w:rFonts w:hint="eastAsia"/>
            <w:lang w:eastAsia="ko-KR"/>
          </w:rPr>
          <w:t xml:space="preserve">three </w:t>
        </w:r>
      </w:ins>
      <w:ins w:id="155" w:author="한윤선/표준Research 1Lab(SR)/Staff Engineer/삼성전자" w:date="2018-10-05T20:28:00Z">
        <w:del w:id="156" w:author="Windows 사용자" w:date="2018-10-17T10:09:00Z">
          <w:r w:rsidDel="00A06481">
            <w:rPr>
              <w:lang w:eastAsia="ko-KR"/>
            </w:rPr>
            <w:delText xml:space="preserve">four groups four </w:delText>
          </w:r>
        </w:del>
        <w:r>
          <w:rPr>
            <w:lang w:eastAsia="ko-KR"/>
          </w:rPr>
          <w:t>groups, 1) network data from the NFs, 2) service data from the AF,</w:t>
        </w:r>
      </w:ins>
      <w:ins w:id="157" w:author="Windows 사용자" w:date="2018-10-17T10:09:00Z">
        <w:r w:rsidR="00A06481">
          <w:rPr>
            <w:rFonts w:hint="eastAsia"/>
            <w:lang w:eastAsia="ko-KR"/>
          </w:rPr>
          <w:t xml:space="preserve"> and</w:t>
        </w:r>
      </w:ins>
      <w:ins w:id="158" w:author="한윤선/표준Research 1Lab(SR)/Staff Engineer/삼성전자" w:date="2018-10-05T20:28:00Z">
        <w:r>
          <w:rPr>
            <w:lang w:eastAsia="ko-KR"/>
          </w:rPr>
          <w:t xml:space="preserve"> 3) management data from the OAM</w:t>
        </w:r>
        <w:del w:id="159" w:author="Windows 사용자" w:date="2018-10-17T10:09:00Z">
          <w:r w:rsidDel="00A06481">
            <w:rPr>
              <w:lang w:eastAsia="ko-KR"/>
            </w:rPr>
            <w:delText>, and 4) user data from UE</w:delText>
          </w:r>
        </w:del>
        <w:r>
          <w:rPr>
            <w:lang w:eastAsia="ko-KR"/>
          </w:rPr>
          <w:t>. The network data from 5GC to collect is defined in Table 6.x.1.1.1-1</w:t>
        </w:r>
        <w:del w:id="160" w:author="Windows 사용자" w:date="2018-10-17T10:08:00Z">
          <w:r w:rsidDel="00A06481">
            <w:rPr>
              <w:lang w:eastAsia="ko-KR"/>
            </w:rPr>
            <w:delText>, and the data from external entities is defined in Table 6.x.1.1.1-2</w:delText>
          </w:r>
        </w:del>
        <w:r>
          <w:rPr>
            <w:lang w:eastAsia="ko-KR"/>
          </w:rPr>
          <w:t>.</w:t>
        </w:r>
      </w:ins>
      <w:ins w:id="161" w:author="한윤선/표준Research 1Lab(SR)/Staff Engineer/삼성전자" w:date="2018-10-08T18:12:00Z">
        <w:r w:rsidR="00104084">
          <w:rPr>
            <w:lang w:eastAsia="ko-KR"/>
          </w:rPr>
          <w:t xml:space="preserve"> Estimating the missing external provisioned parameter is the NWDAF implementation whether it implements regression algorithms, and/or deep learning algorithms. The input of required inputs could be categorized into </w:t>
        </w:r>
      </w:ins>
      <w:ins w:id="162" w:author="한윤선/표준Research 1Lab(SR)/Staff Engineer/삼성전자" w:date="2018-10-08T18:13:00Z">
        <w:r w:rsidR="00104084">
          <w:rPr>
            <w:lang w:eastAsia="ko-KR"/>
          </w:rPr>
          <w:t xml:space="preserve">two groups </w:t>
        </w:r>
      </w:ins>
      <w:ins w:id="163" w:author="한윤선/표준Research 1Lab(SR)/Staff Engineer/삼성전자" w:date="2018-10-08T18:12:00Z">
        <w:r w:rsidR="00104084">
          <w:rPr>
            <w:lang w:eastAsia="ko-KR"/>
          </w:rPr>
          <w:t>1) the inputs for identification of the specific target, 2) the inputs to extract the estimation from the similar past situations or the similar group of targets.</w:t>
        </w:r>
      </w:ins>
    </w:p>
    <w:p w14:paraId="568B2592" w14:textId="77777777" w:rsidR="006C7C75" w:rsidRPr="00104084" w:rsidRDefault="006C7C75" w:rsidP="006C7C75">
      <w:pPr>
        <w:rPr>
          <w:ins w:id="164" w:author="한윤선/표준Research 1Lab(SR)/Staff Engineer/삼성전자" w:date="2018-10-05T20:28:00Z"/>
        </w:rPr>
      </w:pPr>
    </w:p>
    <w:p w14:paraId="332D3D0A" w14:textId="67993862" w:rsidR="006C7C75" w:rsidRPr="007D00CE" w:rsidRDefault="006C7C75" w:rsidP="006C7C75">
      <w:pPr>
        <w:pStyle w:val="TH"/>
        <w:rPr>
          <w:ins w:id="165" w:author="한윤선/표준Research 1Lab(SR)/Staff Engineer/삼성전자" w:date="2018-10-05T20:28:00Z"/>
          <w:rFonts w:eastAsia="Times New Roman"/>
        </w:rPr>
      </w:pPr>
      <w:ins w:id="166" w:author="한윤선/표준Research 1Lab(SR)/Staff Engineer/삼성전자" w:date="2018-10-05T20:28:00Z">
        <w:r w:rsidRPr="00B631C9">
          <w:rPr>
            <w:rFonts w:eastAsia="Times New Roman"/>
          </w:rPr>
          <w:t>Table 6.</w:t>
        </w:r>
        <w:r>
          <w:rPr>
            <w:rFonts w:eastAsia="Times New Roman"/>
          </w:rPr>
          <w:t>x</w:t>
        </w:r>
        <w:r w:rsidRPr="00B631C9">
          <w:rPr>
            <w:rFonts w:eastAsia="Times New Roman"/>
          </w:rPr>
          <w:t>.1.</w:t>
        </w:r>
        <w:r>
          <w:rPr>
            <w:rFonts w:eastAsia="Times New Roman"/>
          </w:rPr>
          <w:t>2.1</w:t>
        </w:r>
        <w:r w:rsidRPr="00B631C9">
          <w:rPr>
            <w:rFonts w:eastAsia="Times New Roman"/>
          </w:rPr>
          <w:t xml:space="preserve">-1: </w:t>
        </w:r>
        <w:r>
          <w:rPr>
            <w:rFonts w:eastAsia="Times New Roman"/>
          </w:rPr>
          <w:t xml:space="preserve">Network </w:t>
        </w:r>
        <w:r w:rsidRPr="00B631C9">
          <w:rPr>
            <w:rFonts w:eastAsia="Times New Roman"/>
          </w:rPr>
          <w:t xml:space="preserve">Data </w:t>
        </w:r>
      </w:ins>
      <w:ins w:id="167" w:author="Windows 사용자" w:date="2018-10-17T10:08:00Z">
        <w:r w:rsidR="00A06481">
          <w:rPr>
            <w:rFonts w:hint="eastAsia"/>
            <w:lang w:eastAsia="ko-KR"/>
          </w:rPr>
          <w:t xml:space="preserve">Collection for the </w:t>
        </w:r>
        <w:r w:rsidR="00A06481">
          <w:rPr>
            <w:lang w:eastAsia="ko-KR"/>
          </w:rPr>
          <w:t>analysis</w:t>
        </w:r>
        <w:r w:rsidR="00A06481">
          <w:rPr>
            <w:rFonts w:hint="eastAsia"/>
            <w:lang w:eastAsia="ko-KR"/>
          </w:rPr>
          <w:t xml:space="preserve"> </w:t>
        </w:r>
      </w:ins>
      <w:ins w:id="168" w:author="한윤선/표준Research 1Lab(SR)/Staff Engineer/삼성전자" w:date="2018-10-05T20:28:00Z">
        <w:del w:id="169" w:author="Windows 사용자" w:date="2018-10-17T10:08:00Z">
          <w:r w:rsidRPr="00B631C9" w:rsidDel="00A06481">
            <w:rPr>
              <w:rFonts w:eastAsia="Times New Roman"/>
            </w:rPr>
            <w:delText xml:space="preserve">from </w:delText>
          </w:r>
          <w:r w:rsidDel="00A06481">
            <w:rPr>
              <w:rFonts w:eastAsia="Times New Roman"/>
            </w:rPr>
            <w:delText xml:space="preserve">NFs </w:delText>
          </w:r>
        </w:del>
      </w:ins>
    </w:p>
    <w:tbl>
      <w:tblPr>
        <w:tblW w:w="8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34"/>
        <w:gridCol w:w="1127"/>
        <w:gridCol w:w="3173"/>
      </w:tblGrid>
      <w:tr w:rsidR="006C7C75" w:rsidRPr="007D00CE" w14:paraId="21CEA9E2" w14:textId="77777777" w:rsidTr="00867D1C">
        <w:trPr>
          <w:jc w:val="center"/>
          <w:ins w:id="170" w:author="한윤선/표준Research 1Lab(SR)/Staff Engineer/삼성전자" w:date="2018-10-05T20:28:00Z"/>
        </w:trPr>
        <w:tc>
          <w:tcPr>
            <w:tcW w:w="3167" w:type="dxa"/>
          </w:tcPr>
          <w:p w14:paraId="698B6ACB" w14:textId="77777777" w:rsidR="006C7C75" w:rsidRPr="007D00CE" w:rsidRDefault="006C7C75" w:rsidP="00867D1C">
            <w:pPr>
              <w:pStyle w:val="TAH"/>
              <w:rPr>
                <w:ins w:id="171" w:author="한윤선/표준Research 1Lab(SR)/Staff Engineer/삼성전자" w:date="2018-10-05T20:28:00Z"/>
                <w:rFonts w:cs="Arial"/>
              </w:rPr>
            </w:pPr>
            <w:ins w:id="172" w:author="한윤선/표준Research 1Lab(SR)/Staff Engineer/삼성전자" w:date="2018-10-05T20:28:00Z">
              <w:r w:rsidRPr="007D00CE">
                <w:rPr>
                  <w:rFonts w:cs="Arial"/>
                </w:rPr>
                <w:t>Information</w:t>
              </w:r>
            </w:ins>
          </w:p>
        </w:tc>
        <w:tc>
          <w:tcPr>
            <w:tcW w:w="1134" w:type="dxa"/>
          </w:tcPr>
          <w:p w14:paraId="248CD67F" w14:textId="77777777" w:rsidR="006C7C75" w:rsidRPr="007D00CE" w:rsidRDefault="006C7C75" w:rsidP="00867D1C">
            <w:pPr>
              <w:pStyle w:val="TAH"/>
              <w:rPr>
                <w:ins w:id="173" w:author="한윤선/표준Research 1Lab(SR)/Staff Engineer/삼성전자" w:date="2018-10-05T20:28:00Z"/>
                <w:rFonts w:cs="Arial"/>
              </w:rPr>
            </w:pPr>
            <w:ins w:id="174" w:author="한윤선/표준Research 1Lab(SR)/Staff Engineer/삼성전자" w:date="2018-10-05T20:28:00Z">
              <w:r w:rsidRPr="007D00CE">
                <w:rPr>
                  <w:rFonts w:cs="Arial"/>
                </w:rPr>
                <w:t>Presence</w:t>
              </w:r>
            </w:ins>
          </w:p>
        </w:tc>
        <w:tc>
          <w:tcPr>
            <w:tcW w:w="1127" w:type="dxa"/>
          </w:tcPr>
          <w:p w14:paraId="4A0D9D6E" w14:textId="77777777" w:rsidR="006C7C75" w:rsidRPr="007D00CE" w:rsidRDefault="006C7C75" w:rsidP="00867D1C">
            <w:pPr>
              <w:pStyle w:val="TAH"/>
              <w:rPr>
                <w:ins w:id="175" w:author="한윤선/표준Research 1Lab(SR)/Staff Engineer/삼성전자" w:date="2018-10-05T20:28:00Z"/>
                <w:rFonts w:cs="Arial"/>
              </w:rPr>
            </w:pPr>
            <w:ins w:id="176" w:author="한윤선/표준Research 1Lab(SR)/Staff Engineer/삼성전자" w:date="2018-10-05T20:28:00Z">
              <w:r w:rsidRPr="007D00CE">
                <w:rPr>
                  <w:rFonts w:cs="Arial"/>
                </w:rPr>
                <w:t>Source</w:t>
              </w:r>
            </w:ins>
          </w:p>
        </w:tc>
        <w:tc>
          <w:tcPr>
            <w:tcW w:w="3173" w:type="dxa"/>
          </w:tcPr>
          <w:p w14:paraId="075D4FE5" w14:textId="77777777" w:rsidR="006C7C75" w:rsidRPr="007D00CE" w:rsidRDefault="006C7C75" w:rsidP="00867D1C">
            <w:pPr>
              <w:pStyle w:val="TAH"/>
              <w:rPr>
                <w:ins w:id="177" w:author="한윤선/표준Research 1Lab(SR)/Staff Engineer/삼성전자" w:date="2018-10-05T20:28:00Z"/>
                <w:rFonts w:cs="Arial"/>
                <w:b w:val="0"/>
              </w:rPr>
            </w:pPr>
            <w:ins w:id="178" w:author="한윤선/표준Research 1Lab(SR)/Staff Engineer/삼성전자" w:date="2018-10-05T20:28:00Z">
              <w:r w:rsidRPr="007D00CE">
                <w:rPr>
                  <w:rFonts w:cs="Arial"/>
                </w:rPr>
                <w:t>Description</w:t>
              </w:r>
            </w:ins>
          </w:p>
        </w:tc>
      </w:tr>
      <w:tr w:rsidR="00DA41EB" w:rsidRPr="007D00CE" w14:paraId="1915E173" w14:textId="77777777" w:rsidTr="00FA0741">
        <w:trPr>
          <w:jc w:val="center"/>
          <w:ins w:id="179" w:author="한윤선/표준Research 1Lab(SR)/Staff Engineer/삼성전자" w:date="2018-10-08T17:26:00Z"/>
        </w:trPr>
        <w:tc>
          <w:tcPr>
            <w:tcW w:w="8601" w:type="dxa"/>
            <w:gridSpan w:val="4"/>
          </w:tcPr>
          <w:p w14:paraId="19597CCF" w14:textId="18205370" w:rsidR="00DA41EB" w:rsidRPr="00DA41EB" w:rsidRDefault="00DA41EB" w:rsidP="00867D1C">
            <w:pPr>
              <w:pStyle w:val="TAH"/>
              <w:jc w:val="left"/>
              <w:rPr>
                <w:ins w:id="180" w:author="한윤선/표준Research 1Lab(SR)/Staff Engineer/삼성전자" w:date="2018-10-08T17:26:00Z"/>
                <w:rFonts w:cs="Arial"/>
                <w:lang w:eastAsia="ko-KR"/>
                <w:rPrChange w:id="181" w:author="한윤선/표준Research 1Lab(SR)/Staff Engineer/삼성전자" w:date="2018-10-08T17:27:00Z">
                  <w:rPr>
                    <w:ins w:id="182" w:author="한윤선/표준Research 1Lab(SR)/Staff Engineer/삼성전자" w:date="2018-10-08T17:26:00Z"/>
                    <w:rFonts w:cs="Arial"/>
                    <w:b w:val="0"/>
                    <w:lang w:eastAsia="ko-KR"/>
                  </w:rPr>
                </w:rPrChange>
              </w:rPr>
            </w:pPr>
            <w:ins w:id="183" w:author="한윤선/표준Research 1Lab(SR)/Staff Engineer/삼성전자" w:date="2018-10-08T17:26:00Z">
              <w:r w:rsidRPr="00DA41EB">
                <w:rPr>
                  <w:rFonts w:cs="Arial"/>
                  <w:lang w:eastAsia="ko-KR"/>
                  <w:rPrChange w:id="184" w:author="한윤선/표준Research 1Lab(SR)/Staff Engineer/삼성전자" w:date="2018-10-08T17:27:00Z">
                    <w:rPr>
                      <w:rFonts w:cs="Arial"/>
                      <w:b w:val="0"/>
                      <w:lang w:eastAsia="ko-KR"/>
                    </w:rPr>
                  </w:rPrChange>
                </w:rPr>
                <w:t>Network data to identify a specific target</w:t>
              </w:r>
            </w:ins>
          </w:p>
        </w:tc>
      </w:tr>
      <w:tr w:rsidR="006C7C75" w:rsidRPr="007D00CE" w14:paraId="30577B88" w14:textId="77777777" w:rsidTr="00867D1C">
        <w:trPr>
          <w:jc w:val="center"/>
          <w:ins w:id="185" w:author="한윤선/표준Research 1Lab(SR)/Staff Engineer/삼성전자" w:date="2018-10-05T20:28:00Z"/>
        </w:trPr>
        <w:tc>
          <w:tcPr>
            <w:tcW w:w="3167" w:type="dxa"/>
          </w:tcPr>
          <w:p w14:paraId="10580498" w14:textId="77777777" w:rsidR="006C7C75" w:rsidRPr="007D00CE" w:rsidRDefault="006C7C75" w:rsidP="00867D1C">
            <w:pPr>
              <w:pStyle w:val="TAL"/>
              <w:rPr>
                <w:ins w:id="186" w:author="한윤선/표준Research 1Lab(SR)/Staff Engineer/삼성전자" w:date="2018-10-05T20:28:00Z"/>
                <w:rFonts w:eastAsia="바탕" w:cs="Arial"/>
                <w:bCs/>
              </w:rPr>
            </w:pPr>
            <w:ins w:id="187" w:author="한윤선/표준Research 1Lab(SR)/Staff Engineer/삼성전자" w:date="2018-10-05T20:28:00Z">
              <w:r w:rsidRPr="007D00CE">
                <w:rPr>
                  <w:rFonts w:cs="Arial"/>
                  <w:bCs/>
                </w:rPr>
                <w:t>Location Info</w:t>
              </w:r>
            </w:ins>
          </w:p>
        </w:tc>
        <w:tc>
          <w:tcPr>
            <w:tcW w:w="1134" w:type="dxa"/>
          </w:tcPr>
          <w:p w14:paraId="1BB4E542" w14:textId="55348D2A" w:rsidR="006C7C75" w:rsidRPr="007D00CE" w:rsidRDefault="001D426A" w:rsidP="00867D1C">
            <w:pPr>
              <w:pStyle w:val="TAL"/>
              <w:jc w:val="center"/>
              <w:rPr>
                <w:ins w:id="188" w:author="한윤선/표준Research 1Lab(SR)/Staff Engineer/삼성전자" w:date="2018-10-05T20:28:00Z"/>
                <w:rFonts w:cs="Arial"/>
                <w:lang w:eastAsia="ko-KR"/>
              </w:rPr>
            </w:pPr>
            <w:ins w:id="189" w:author="Windows 사용자" w:date="2018-10-17T10:15:00Z">
              <w:r>
                <w:rPr>
                  <w:rFonts w:cs="Arial" w:hint="eastAsia"/>
                  <w:lang w:eastAsia="ko-KR"/>
                </w:rPr>
                <w:t>O</w:t>
              </w:r>
            </w:ins>
            <w:ins w:id="190" w:author="한윤선/표준Research 1Lab(SR)/Staff Engineer/삼성전자" w:date="2018-10-05T20:28:00Z">
              <w:r w:rsidR="006C7C75" w:rsidRPr="007D00CE">
                <w:rPr>
                  <w:rFonts w:cs="Arial"/>
                </w:rPr>
                <w:t>O</w:t>
              </w:r>
            </w:ins>
          </w:p>
        </w:tc>
        <w:tc>
          <w:tcPr>
            <w:tcW w:w="1127" w:type="dxa"/>
          </w:tcPr>
          <w:p w14:paraId="05CBC4A3" w14:textId="77777777" w:rsidR="006C7C75" w:rsidRPr="007D00CE" w:rsidRDefault="006C7C75" w:rsidP="00867D1C">
            <w:pPr>
              <w:pStyle w:val="TAH"/>
              <w:rPr>
                <w:ins w:id="191" w:author="한윤선/표준Research 1Lab(SR)/Staff Engineer/삼성전자" w:date="2018-10-05T20:28:00Z"/>
                <w:rFonts w:cs="Arial"/>
                <w:b w:val="0"/>
              </w:rPr>
            </w:pPr>
            <w:ins w:id="192" w:author="한윤선/표준Research 1Lab(SR)/Staff Engineer/삼성전자" w:date="2018-10-05T20:28:00Z">
              <w:r w:rsidRPr="007D00CE">
                <w:rPr>
                  <w:rFonts w:cs="Arial"/>
                  <w:b w:val="0"/>
                </w:rPr>
                <w:t>AMF</w:t>
              </w:r>
              <w:r>
                <w:rPr>
                  <w:rFonts w:cs="Arial"/>
                  <w:b w:val="0"/>
                </w:rPr>
                <w:t xml:space="preserve"> or SMF</w:t>
              </w:r>
            </w:ins>
          </w:p>
        </w:tc>
        <w:tc>
          <w:tcPr>
            <w:tcW w:w="3173" w:type="dxa"/>
          </w:tcPr>
          <w:p w14:paraId="75434268" w14:textId="77777777" w:rsidR="006C7C75" w:rsidRPr="007D00CE" w:rsidRDefault="006C7C75" w:rsidP="00867D1C">
            <w:pPr>
              <w:pStyle w:val="TAH"/>
              <w:jc w:val="left"/>
              <w:rPr>
                <w:ins w:id="193" w:author="한윤선/표준Research 1Lab(SR)/Staff Engineer/삼성전자" w:date="2018-10-05T20:28:00Z"/>
                <w:rFonts w:cs="Arial"/>
                <w:b w:val="0"/>
              </w:rPr>
            </w:pPr>
            <w:ins w:id="194" w:author="한윤선/표준Research 1Lab(SR)/Staff Engineer/삼성전자" w:date="2018-10-05T20:28:00Z">
              <w:r>
                <w:rPr>
                  <w:rFonts w:cs="Arial"/>
                  <w:b w:val="0"/>
                </w:rPr>
                <w:t>The location information of the service flow</w:t>
              </w:r>
              <w:r w:rsidRPr="007D00CE">
                <w:rPr>
                  <w:rFonts w:cs="Arial"/>
                  <w:b w:val="0"/>
                </w:rPr>
                <w:t>.</w:t>
              </w:r>
            </w:ins>
          </w:p>
        </w:tc>
      </w:tr>
      <w:tr w:rsidR="006C7C75" w:rsidRPr="007D00CE" w14:paraId="1DA5A695" w14:textId="77777777" w:rsidTr="00867D1C">
        <w:trPr>
          <w:jc w:val="center"/>
          <w:ins w:id="195" w:author="한윤선/표준Research 1Lab(SR)/Staff Engineer/삼성전자" w:date="2018-10-05T20:28:00Z"/>
        </w:trPr>
        <w:tc>
          <w:tcPr>
            <w:tcW w:w="3167" w:type="dxa"/>
          </w:tcPr>
          <w:p w14:paraId="272ACBAD" w14:textId="77777777" w:rsidR="006C7C75" w:rsidRPr="007D00CE" w:rsidRDefault="006C7C75" w:rsidP="00867D1C">
            <w:pPr>
              <w:pStyle w:val="TAL"/>
              <w:rPr>
                <w:ins w:id="196" w:author="한윤선/표준Research 1Lab(SR)/Staff Engineer/삼성전자" w:date="2018-10-05T20:28:00Z"/>
                <w:rFonts w:cs="Arial"/>
                <w:bCs/>
              </w:rPr>
            </w:pPr>
            <w:ins w:id="197" w:author="한윤선/표준Research 1Lab(SR)/Staff Engineer/삼성전자" w:date="2018-10-05T20:28:00Z">
              <w:r>
                <w:rPr>
                  <w:rFonts w:cs="Arial"/>
                  <w:bCs/>
                </w:rPr>
                <w:t>Application ID</w:t>
              </w:r>
            </w:ins>
          </w:p>
        </w:tc>
        <w:tc>
          <w:tcPr>
            <w:tcW w:w="1134" w:type="dxa"/>
          </w:tcPr>
          <w:p w14:paraId="2FD47953" w14:textId="77777777" w:rsidR="006C7C75" w:rsidRPr="007D00CE" w:rsidRDefault="006C7C75" w:rsidP="00867D1C">
            <w:pPr>
              <w:pStyle w:val="TAL"/>
              <w:jc w:val="center"/>
              <w:rPr>
                <w:ins w:id="198" w:author="한윤선/표준Research 1Lab(SR)/Staff Engineer/삼성전자" w:date="2018-10-05T20:28:00Z"/>
                <w:rFonts w:cs="Arial"/>
                <w:lang w:eastAsia="ko-KR"/>
              </w:rPr>
            </w:pPr>
            <w:ins w:id="199" w:author="한윤선/표준Research 1Lab(SR)/Staff Engineer/삼성전자" w:date="2018-10-05T20:28:00Z">
              <w:r>
                <w:rPr>
                  <w:rFonts w:cs="Arial" w:hint="eastAsia"/>
                  <w:lang w:eastAsia="ko-KR"/>
                </w:rPr>
                <w:t>M</w:t>
              </w:r>
            </w:ins>
          </w:p>
        </w:tc>
        <w:tc>
          <w:tcPr>
            <w:tcW w:w="1127" w:type="dxa"/>
          </w:tcPr>
          <w:p w14:paraId="053F37F4" w14:textId="689EDFC4" w:rsidR="006C7C75" w:rsidRPr="007D00CE" w:rsidRDefault="006C7C75" w:rsidP="00867D1C">
            <w:pPr>
              <w:pStyle w:val="TAH"/>
              <w:rPr>
                <w:ins w:id="200" w:author="한윤선/표준Research 1Lab(SR)/Staff Engineer/삼성전자" w:date="2018-10-05T20:28:00Z"/>
                <w:rFonts w:cs="Arial"/>
                <w:b w:val="0"/>
                <w:lang w:eastAsia="ko-KR"/>
              </w:rPr>
            </w:pPr>
            <w:ins w:id="201" w:author="한윤선/표준Research 1Lab(SR)/Staff Engineer/삼성전자" w:date="2018-10-05T20:28:00Z">
              <w:r>
                <w:rPr>
                  <w:rFonts w:cs="Arial" w:hint="eastAsia"/>
                  <w:b w:val="0"/>
                  <w:lang w:eastAsia="ko-KR"/>
                </w:rPr>
                <w:t>PCF</w:t>
              </w:r>
            </w:ins>
            <w:ins w:id="202" w:author="Windows 사용자" w:date="2018-10-17T10:07:00Z">
              <w:r w:rsidR="00A06481">
                <w:rPr>
                  <w:rFonts w:cs="Arial" w:hint="eastAsia"/>
                  <w:b w:val="0"/>
                  <w:lang w:eastAsia="ko-KR"/>
                </w:rPr>
                <w:t>,</w:t>
              </w:r>
            </w:ins>
            <w:ins w:id="203" w:author="한윤선/표준Research 1Lab(SR)/Staff Engineer/삼성전자" w:date="2018-10-05T20:28:00Z">
              <w:del w:id="204" w:author="Windows 사용자" w:date="2018-10-17T10:07:00Z">
                <w:r w:rsidDel="00A06481">
                  <w:rPr>
                    <w:rFonts w:cs="Arial"/>
                    <w:b w:val="0"/>
                    <w:lang w:eastAsia="ko-KR"/>
                  </w:rPr>
                  <w:delText xml:space="preserve"> or</w:delText>
                </w:r>
              </w:del>
              <w:r>
                <w:rPr>
                  <w:rFonts w:cs="Arial"/>
                  <w:b w:val="0"/>
                  <w:lang w:eastAsia="ko-KR"/>
                </w:rPr>
                <w:t xml:space="preserve"> SMF</w:t>
              </w:r>
            </w:ins>
            <w:ins w:id="205" w:author="Windows 사용자" w:date="2018-10-17T10:08:00Z">
              <w:r w:rsidR="00A06481">
                <w:rPr>
                  <w:rFonts w:cs="Arial" w:hint="eastAsia"/>
                  <w:b w:val="0"/>
                  <w:lang w:eastAsia="ko-KR"/>
                </w:rPr>
                <w:t>, or AF</w:t>
              </w:r>
            </w:ins>
            <w:ins w:id="206" w:author="Windows 사용자" w:date="2018-10-17T10:07:00Z">
              <w:r w:rsidR="00A06481">
                <w:rPr>
                  <w:rFonts w:cs="Arial" w:hint="eastAsia"/>
                  <w:b w:val="0"/>
                  <w:lang w:eastAsia="ko-KR"/>
                </w:rPr>
                <w:t xml:space="preserve"> </w:t>
              </w:r>
            </w:ins>
          </w:p>
        </w:tc>
        <w:tc>
          <w:tcPr>
            <w:tcW w:w="3173" w:type="dxa"/>
          </w:tcPr>
          <w:p w14:paraId="6552341A" w14:textId="77777777" w:rsidR="006C7C75" w:rsidRPr="007D00CE" w:rsidRDefault="006C7C75" w:rsidP="00867D1C">
            <w:pPr>
              <w:pStyle w:val="TAH"/>
              <w:jc w:val="left"/>
              <w:rPr>
                <w:ins w:id="207" w:author="한윤선/표준Research 1Lab(SR)/Staff Engineer/삼성전자" w:date="2018-10-05T20:28:00Z"/>
                <w:rFonts w:cs="Arial"/>
                <w:b w:val="0"/>
                <w:lang w:eastAsia="ko-KR"/>
              </w:rPr>
            </w:pPr>
            <w:ins w:id="208" w:author="한윤선/표준Research 1Lab(SR)/Staff Engineer/삼성전자" w:date="2018-10-05T20:28:00Z">
              <w:r>
                <w:rPr>
                  <w:rFonts w:cs="Arial"/>
                  <w:b w:val="0"/>
                  <w:lang w:eastAsia="ko-KR"/>
                </w:rPr>
                <w:t>Provided</w:t>
              </w:r>
              <w:r>
                <w:rPr>
                  <w:rFonts w:cs="Arial" w:hint="eastAsia"/>
                  <w:b w:val="0"/>
                  <w:lang w:eastAsia="ko-KR"/>
                </w:rPr>
                <w:t xml:space="preserve"> by the AF, used to </w:t>
              </w:r>
              <w:r>
                <w:rPr>
                  <w:rFonts w:cs="Arial"/>
                  <w:b w:val="0"/>
                  <w:lang w:eastAsia="ko-KR"/>
                </w:rPr>
                <w:t>identify</w:t>
              </w:r>
              <w:r>
                <w:rPr>
                  <w:rFonts w:cs="Arial" w:hint="eastAsia"/>
                  <w:b w:val="0"/>
                  <w:lang w:eastAsia="ko-KR"/>
                </w:rPr>
                <w:t xml:space="preserve"> the application </w:t>
              </w:r>
              <w:r>
                <w:rPr>
                  <w:rFonts w:cs="Arial"/>
                  <w:b w:val="0"/>
                  <w:lang w:eastAsia="ko-KR"/>
                </w:rPr>
                <w:t>service provider.</w:t>
              </w:r>
            </w:ins>
          </w:p>
        </w:tc>
      </w:tr>
      <w:tr w:rsidR="006C7C75" w:rsidRPr="007D00CE" w14:paraId="5815A55C" w14:textId="77777777" w:rsidTr="00867D1C">
        <w:trPr>
          <w:jc w:val="center"/>
          <w:ins w:id="209" w:author="한윤선/표준Research 1Lab(SR)/Staff Engineer/삼성전자" w:date="2018-10-05T20:28:00Z"/>
        </w:trPr>
        <w:tc>
          <w:tcPr>
            <w:tcW w:w="3167" w:type="dxa"/>
          </w:tcPr>
          <w:p w14:paraId="76F4737F" w14:textId="77777777" w:rsidR="006C7C75" w:rsidRPr="008478EC" w:rsidRDefault="006C7C75" w:rsidP="00867D1C">
            <w:pPr>
              <w:pStyle w:val="TAL"/>
              <w:rPr>
                <w:ins w:id="210" w:author="한윤선/표준Research 1Lab(SR)/Staff Engineer/삼성전자" w:date="2018-10-05T20:28:00Z"/>
                <w:rFonts w:cs="Arial"/>
                <w:bCs/>
              </w:rPr>
            </w:pPr>
            <w:ins w:id="211" w:author="한윤선/표준Research 1Lab(SR)/Staff Engineer/삼성전자" w:date="2018-10-05T20:28:00Z">
              <w:r>
                <w:rPr>
                  <w:rFonts w:cs="Arial"/>
                  <w:bCs/>
                </w:rPr>
                <w:t>Packet Filter information</w:t>
              </w:r>
            </w:ins>
          </w:p>
        </w:tc>
        <w:tc>
          <w:tcPr>
            <w:tcW w:w="1134" w:type="dxa"/>
          </w:tcPr>
          <w:p w14:paraId="1AFFD962" w14:textId="77777777" w:rsidR="006C7C75" w:rsidRPr="007D00CE" w:rsidRDefault="006C7C75" w:rsidP="00867D1C">
            <w:pPr>
              <w:pStyle w:val="TAL"/>
              <w:jc w:val="center"/>
              <w:rPr>
                <w:ins w:id="212" w:author="한윤선/표준Research 1Lab(SR)/Staff Engineer/삼성전자" w:date="2018-10-05T20:28:00Z"/>
                <w:rFonts w:cs="Arial"/>
                <w:lang w:eastAsia="ko-KR"/>
              </w:rPr>
            </w:pPr>
            <w:ins w:id="213" w:author="한윤선/표준Research 1Lab(SR)/Staff Engineer/삼성전자" w:date="2018-10-05T20:28:00Z">
              <w:r>
                <w:rPr>
                  <w:rFonts w:cs="Arial" w:hint="eastAsia"/>
                  <w:lang w:eastAsia="ko-KR"/>
                </w:rPr>
                <w:t>O</w:t>
              </w:r>
            </w:ins>
          </w:p>
        </w:tc>
        <w:tc>
          <w:tcPr>
            <w:tcW w:w="1127" w:type="dxa"/>
          </w:tcPr>
          <w:p w14:paraId="64433D05" w14:textId="77777777" w:rsidR="006C7C75" w:rsidRPr="007D00CE" w:rsidRDefault="006C7C75" w:rsidP="00867D1C">
            <w:pPr>
              <w:pStyle w:val="TAH"/>
              <w:rPr>
                <w:ins w:id="214" w:author="한윤선/표준Research 1Lab(SR)/Staff Engineer/삼성전자" w:date="2018-10-05T20:28:00Z"/>
                <w:rFonts w:cs="Arial"/>
                <w:b w:val="0"/>
                <w:lang w:eastAsia="ko-KR"/>
              </w:rPr>
            </w:pPr>
            <w:ins w:id="215" w:author="한윤선/표준Research 1Lab(SR)/Staff Engineer/삼성전자" w:date="2018-10-05T20:28:00Z">
              <w:r>
                <w:rPr>
                  <w:rFonts w:cs="Arial" w:hint="eastAsia"/>
                  <w:b w:val="0"/>
                  <w:lang w:eastAsia="ko-KR"/>
                </w:rPr>
                <w:t>PCF</w:t>
              </w:r>
              <w:r>
                <w:rPr>
                  <w:rFonts w:cs="Arial"/>
                  <w:b w:val="0"/>
                  <w:lang w:eastAsia="ko-KR"/>
                </w:rPr>
                <w:t xml:space="preserve"> or UPF</w:t>
              </w:r>
            </w:ins>
          </w:p>
        </w:tc>
        <w:tc>
          <w:tcPr>
            <w:tcW w:w="3173" w:type="dxa"/>
          </w:tcPr>
          <w:p w14:paraId="0288E068" w14:textId="75F8EC11" w:rsidR="006C7C75" w:rsidRPr="007D00CE" w:rsidRDefault="006C7C75" w:rsidP="00867D1C">
            <w:pPr>
              <w:pStyle w:val="TAH"/>
              <w:jc w:val="left"/>
              <w:rPr>
                <w:ins w:id="216" w:author="한윤선/표준Research 1Lab(SR)/Staff Engineer/삼성전자" w:date="2018-10-05T20:28:00Z"/>
                <w:rFonts w:cs="Arial"/>
                <w:b w:val="0"/>
                <w:lang w:eastAsia="ko-KR"/>
              </w:rPr>
            </w:pPr>
            <w:ins w:id="217" w:author="한윤선/표준Research 1Lab(SR)/Staff Engineer/삼성전자" w:date="2018-10-05T20:28:00Z">
              <w:r>
                <w:rPr>
                  <w:rFonts w:cs="Arial" w:hint="eastAsia"/>
                  <w:b w:val="0"/>
                  <w:lang w:eastAsia="ko-KR"/>
                </w:rPr>
                <w:t xml:space="preserve">Provided by the AF, </w:t>
              </w:r>
              <w:r>
                <w:rPr>
                  <w:rFonts w:cs="Arial"/>
                  <w:b w:val="0"/>
                  <w:lang w:eastAsia="ko-KR"/>
                </w:rPr>
                <w:t>UPF</w:t>
              </w:r>
            </w:ins>
            <w:ins w:id="218" w:author="한윤선/표준Research 1Lab(SR)/Staff Engineer/삼성전자" w:date="2018-10-08T15:07:00Z">
              <w:r w:rsidR="00803445">
                <w:rPr>
                  <w:rFonts w:cs="Arial"/>
                  <w:b w:val="0"/>
                  <w:lang w:eastAsia="ko-KR"/>
                </w:rPr>
                <w:t xml:space="preserve">. To identify </w:t>
              </w:r>
            </w:ins>
            <w:ins w:id="219" w:author="한윤선/표준Research 1Lab(SR)/Staff Engineer/삼성전자" w:date="2018-10-08T15:08:00Z">
              <w:r w:rsidR="008A3FF9">
                <w:rPr>
                  <w:rFonts w:cs="Arial"/>
                  <w:b w:val="0"/>
                  <w:lang w:eastAsia="ko-KR"/>
                </w:rPr>
                <w:t xml:space="preserve">a specific traffic for the UE. </w:t>
              </w:r>
            </w:ins>
          </w:p>
        </w:tc>
      </w:tr>
      <w:tr w:rsidR="006C7C75" w:rsidRPr="007D00CE" w14:paraId="5E50B65E" w14:textId="77777777" w:rsidTr="00867D1C">
        <w:trPr>
          <w:jc w:val="center"/>
          <w:ins w:id="220" w:author="한윤선/표준Research 1Lab(SR)/Staff Engineer/삼성전자" w:date="2018-10-05T20:28:00Z"/>
        </w:trPr>
        <w:tc>
          <w:tcPr>
            <w:tcW w:w="3167" w:type="dxa"/>
          </w:tcPr>
          <w:p w14:paraId="5175A160" w14:textId="77777777" w:rsidR="006C7C75" w:rsidRPr="007D00CE" w:rsidRDefault="006C7C75" w:rsidP="00867D1C">
            <w:pPr>
              <w:pStyle w:val="TAL"/>
              <w:rPr>
                <w:ins w:id="221" w:author="한윤선/표준Research 1Lab(SR)/Staff Engineer/삼성전자" w:date="2018-10-05T20:28:00Z"/>
                <w:rFonts w:eastAsia="바탕" w:cs="Arial"/>
                <w:bCs/>
              </w:rPr>
            </w:pPr>
            <w:ins w:id="222" w:author="한윤선/표준Research 1Lab(SR)/Staff Engineer/삼성전자" w:date="2018-10-05T20:28:00Z">
              <w:r w:rsidRPr="007D00CE">
                <w:rPr>
                  <w:rFonts w:eastAsia="바탕" w:cs="Arial"/>
                  <w:bCs/>
                </w:rPr>
                <w:t>PDU Session ID</w:t>
              </w:r>
            </w:ins>
          </w:p>
        </w:tc>
        <w:tc>
          <w:tcPr>
            <w:tcW w:w="1134" w:type="dxa"/>
          </w:tcPr>
          <w:p w14:paraId="28BCC062" w14:textId="493081BC" w:rsidR="006C7C75" w:rsidRPr="007D00CE" w:rsidRDefault="006C7C75" w:rsidP="00867D1C">
            <w:pPr>
              <w:pStyle w:val="TAL"/>
              <w:jc w:val="center"/>
              <w:rPr>
                <w:ins w:id="223" w:author="한윤선/표준Research 1Lab(SR)/Staff Engineer/삼성전자" w:date="2018-10-05T20:28:00Z"/>
                <w:rFonts w:cs="Arial"/>
                <w:lang w:eastAsia="ko-KR"/>
              </w:rPr>
            </w:pPr>
            <w:ins w:id="224" w:author="한윤선/표준Research 1Lab(SR)/Staff Engineer/삼성전자" w:date="2018-10-05T20:28:00Z">
              <w:del w:id="225" w:author="Windows 사용자" w:date="2018-10-17T10:17:00Z">
                <w:r w:rsidRPr="007D00CE" w:rsidDel="00EA5EF4">
                  <w:rPr>
                    <w:rFonts w:cs="Arial"/>
                  </w:rPr>
                  <w:delText>O</w:delText>
                </w:r>
              </w:del>
            </w:ins>
            <w:ins w:id="226" w:author="Windows 사용자" w:date="2018-10-17T10:17:00Z">
              <w:r w:rsidR="00EA5EF4">
                <w:rPr>
                  <w:rFonts w:cs="Arial" w:hint="eastAsia"/>
                  <w:lang w:eastAsia="ko-KR"/>
                </w:rPr>
                <w:t>M</w:t>
              </w:r>
            </w:ins>
          </w:p>
        </w:tc>
        <w:tc>
          <w:tcPr>
            <w:tcW w:w="1127" w:type="dxa"/>
          </w:tcPr>
          <w:p w14:paraId="6C2D47A4" w14:textId="77777777" w:rsidR="006C7C75" w:rsidRPr="007D00CE" w:rsidRDefault="006C7C75" w:rsidP="00867D1C">
            <w:pPr>
              <w:pStyle w:val="TAH"/>
              <w:rPr>
                <w:ins w:id="227" w:author="한윤선/표준Research 1Lab(SR)/Staff Engineer/삼성전자" w:date="2018-10-05T20:28:00Z"/>
                <w:rFonts w:cs="Arial"/>
                <w:b w:val="0"/>
              </w:rPr>
            </w:pPr>
            <w:ins w:id="228" w:author="한윤선/표준Research 1Lab(SR)/Staff Engineer/삼성전자" w:date="2018-10-05T20:28:00Z">
              <w:r w:rsidRPr="007D00CE">
                <w:rPr>
                  <w:rFonts w:cs="Arial"/>
                  <w:b w:val="0"/>
                </w:rPr>
                <w:t>SMF</w:t>
              </w:r>
            </w:ins>
          </w:p>
        </w:tc>
        <w:tc>
          <w:tcPr>
            <w:tcW w:w="3173" w:type="dxa"/>
          </w:tcPr>
          <w:p w14:paraId="202248D4" w14:textId="77777777" w:rsidR="006C7C75" w:rsidRPr="007D00CE" w:rsidRDefault="006C7C75" w:rsidP="00867D1C">
            <w:pPr>
              <w:pStyle w:val="TAH"/>
              <w:jc w:val="left"/>
              <w:rPr>
                <w:ins w:id="229" w:author="한윤선/표준Research 1Lab(SR)/Staff Engineer/삼성전자" w:date="2018-10-05T20:28:00Z"/>
                <w:rFonts w:cs="Arial"/>
                <w:b w:val="0"/>
              </w:rPr>
            </w:pPr>
            <w:ins w:id="230" w:author="한윤선/표준Research 1Lab(SR)/Staff Engineer/삼성전자" w:date="2018-10-05T20:28:00Z">
              <w:r w:rsidRPr="007D00CE">
                <w:rPr>
                  <w:rFonts w:cs="Arial"/>
                  <w:b w:val="0"/>
                </w:rPr>
                <w:t>To identify the PDU Session which contains the QoS flow</w:t>
              </w:r>
            </w:ins>
          </w:p>
        </w:tc>
      </w:tr>
      <w:tr w:rsidR="006C7C75" w:rsidRPr="007D00CE" w14:paraId="0C256256" w14:textId="77777777" w:rsidTr="00867D1C">
        <w:trPr>
          <w:jc w:val="center"/>
          <w:ins w:id="231" w:author="한윤선/표준Research 1Lab(SR)/Staff Engineer/삼성전자" w:date="2018-10-05T20:28:00Z"/>
        </w:trPr>
        <w:tc>
          <w:tcPr>
            <w:tcW w:w="3167" w:type="dxa"/>
          </w:tcPr>
          <w:p w14:paraId="59712DAE" w14:textId="77777777" w:rsidR="006C7C75" w:rsidRPr="007D00CE" w:rsidRDefault="006C7C75" w:rsidP="00867D1C">
            <w:pPr>
              <w:pStyle w:val="TAL"/>
              <w:rPr>
                <w:ins w:id="232" w:author="한윤선/표준Research 1Lab(SR)/Staff Engineer/삼성전자" w:date="2018-10-05T20:28:00Z"/>
                <w:rFonts w:eastAsia="바탕" w:cs="Arial"/>
                <w:bCs/>
              </w:rPr>
            </w:pPr>
            <w:ins w:id="233" w:author="한윤선/표준Research 1Lab(SR)/Staff Engineer/삼성전자" w:date="2018-10-05T20:28:00Z">
              <w:r w:rsidRPr="007D00CE">
                <w:rPr>
                  <w:rFonts w:eastAsia="바탕" w:cs="Arial"/>
                  <w:bCs/>
                </w:rPr>
                <w:lastRenderedPageBreak/>
                <w:t>DNN</w:t>
              </w:r>
            </w:ins>
          </w:p>
        </w:tc>
        <w:tc>
          <w:tcPr>
            <w:tcW w:w="1134" w:type="dxa"/>
          </w:tcPr>
          <w:p w14:paraId="65F25DE0" w14:textId="7238FA17" w:rsidR="006C7C75" w:rsidRPr="007D00CE" w:rsidRDefault="004B3431" w:rsidP="00867D1C">
            <w:pPr>
              <w:pStyle w:val="TAL"/>
              <w:jc w:val="center"/>
              <w:rPr>
                <w:ins w:id="234" w:author="한윤선/표준Research 1Lab(SR)/Staff Engineer/삼성전자" w:date="2018-10-05T20:28:00Z"/>
                <w:rFonts w:cs="Arial"/>
                <w:lang w:eastAsia="ko-KR"/>
              </w:rPr>
            </w:pPr>
            <w:ins w:id="235" w:author="Windows 사용자" w:date="2018-10-17T10:18:00Z">
              <w:r>
                <w:rPr>
                  <w:rFonts w:cs="Arial" w:hint="eastAsia"/>
                  <w:lang w:eastAsia="ko-KR"/>
                </w:rPr>
                <w:t>O</w:t>
              </w:r>
            </w:ins>
            <w:ins w:id="236" w:author="한윤선/표준Research 1Lab(SR)/Staff Engineer/삼성전자" w:date="2018-10-05T20:28:00Z">
              <w:del w:id="237" w:author="Windows 사용자" w:date="2018-10-17T10:17:00Z">
                <w:r w:rsidR="006C7C75" w:rsidRPr="007D00CE" w:rsidDel="00EA5EF4">
                  <w:rPr>
                    <w:rFonts w:cs="Arial"/>
                  </w:rPr>
                  <w:delText>O</w:delText>
                </w:r>
              </w:del>
            </w:ins>
          </w:p>
        </w:tc>
        <w:tc>
          <w:tcPr>
            <w:tcW w:w="1127" w:type="dxa"/>
          </w:tcPr>
          <w:p w14:paraId="1E084945" w14:textId="77777777" w:rsidR="006C7C75" w:rsidRPr="007D00CE" w:rsidRDefault="006C7C75" w:rsidP="00867D1C">
            <w:pPr>
              <w:pStyle w:val="TAH"/>
              <w:rPr>
                <w:ins w:id="238" w:author="한윤선/표준Research 1Lab(SR)/Staff Engineer/삼성전자" w:date="2018-10-05T20:28:00Z"/>
                <w:rFonts w:cs="Arial"/>
                <w:b w:val="0"/>
              </w:rPr>
            </w:pPr>
            <w:ins w:id="239" w:author="한윤선/표준Research 1Lab(SR)/Staff Engineer/삼성전자" w:date="2018-10-05T20:28:00Z">
              <w:r>
                <w:rPr>
                  <w:rFonts w:cs="Arial"/>
                  <w:b w:val="0"/>
                </w:rPr>
                <w:t>SMF or</w:t>
              </w:r>
              <w:r w:rsidRPr="007D00CE" w:rsidDel="00DF2302">
                <w:rPr>
                  <w:rFonts w:cs="Arial"/>
                  <w:b w:val="0"/>
                </w:rPr>
                <w:t xml:space="preserve"> </w:t>
              </w:r>
              <w:r w:rsidRPr="007D00CE">
                <w:rPr>
                  <w:rFonts w:cs="Arial"/>
                  <w:b w:val="0"/>
                </w:rPr>
                <w:t>PCF</w:t>
              </w:r>
            </w:ins>
          </w:p>
        </w:tc>
        <w:tc>
          <w:tcPr>
            <w:tcW w:w="3173" w:type="dxa"/>
          </w:tcPr>
          <w:p w14:paraId="3EEFAF50" w14:textId="77777777" w:rsidR="006C7C75" w:rsidRPr="007D00CE" w:rsidRDefault="006C7C75" w:rsidP="00867D1C">
            <w:pPr>
              <w:pStyle w:val="TAH"/>
              <w:jc w:val="left"/>
              <w:rPr>
                <w:ins w:id="240" w:author="한윤선/표준Research 1Lab(SR)/Staff Engineer/삼성전자" w:date="2018-10-05T20:28:00Z"/>
                <w:rFonts w:cs="Arial"/>
                <w:b w:val="0"/>
              </w:rPr>
            </w:pPr>
            <w:ins w:id="241" w:author="한윤선/표준Research 1Lab(SR)/Staff Engineer/삼성전자" w:date="2018-10-05T20:28:00Z">
              <w:r w:rsidRPr="007D00CE">
                <w:rPr>
                  <w:rFonts w:cs="Arial"/>
                  <w:b w:val="0"/>
                </w:rPr>
                <w:t>To identify the DNN for the PDU Session which contains the QoS flow</w:t>
              </w:r>
            </w:ins>
          </w:p>
        </w:tc>
      </w:tr>
      <w:tr w:rsidR="006C7C75" w:rsidRPr="007D00CE" w14:paraId="276E5550" w14:textId="77777777" w:rsidTr="00867D1C">
        <w:trPr>
          <w:jc w:val="center"/>
          <w:ins w:id="242" w:author="한윤선/표준Research 1Lab(SR)/Staff Engineer/삼성전자" w:date="2018-10-05T20:28:00Z"/>
        </w:trPr>
        <w:tc>
          <w:tcPr>
            <w:tcW w:w="3167" w:type="dxa"/>
          </w:tcPr>
          <w:p w14:paraId="113A41A8" w14:textId="77777777" w:rsidR="006C7C75" w:rsidRPr="007D00CE" w:rsidRDefault="006C7C75" w:rsidP="00867D1C">
            <w:pPr>
              <w:pStyle w:val="TAL"/>
              <w:rPr>
                <w:ins w:id="243" w:author="한윤선/표준Research 1Lab(SR)/Staff Engineer/삼성전자" w:date="2018-10-05T20:28:00Z"/>
                <w:rFonts w:eastAsia="바탕" w:cs="Arial"/>
                <w:bCs/>
              </w:rPr>
            </w:pPr>
            <w:ins w:id="244" w:author="한윤선/표준Research 1Lab(SR)/Staff Engineer/삼성전자" w:date="2018-10-05T20:28:00Z">
              <w:r w:rsidRPr="007D00CE">
                <w:rPr>
                  <w:rFonts w:eastAsia="바탕" w:cs="Arial"/>
                  <w:bCs/>
                </w:rPr>
                <w:t>S-NSSAI</w:t>
              </w:r>
            </w:ins>
          </w:p>
        </w:tc>
        <w:tc>
          <w:tcPr>
            <w:tcW w:w="1134" w:type="dxa"/>
          </w:tcPr>
          <w:p w14:paraId="02F5774B" w14:textId="77777777" w:rsidR="006C7C75" w:rsidRPr="007D00CE" w:rsidRDefault="006C7C75" w:rsidP="00867D1C">
            <w:pPr>
              <w:pStyle w:val="TAL"/>
              <w:jc w:val="center"/>
              <w:rPr>
                <w:ins w:id="245" w:author="한윤선/표준Research 1Lab(SR)/Staff Engineer/삼성전자" w:date="2018-10-05T20:28:00Z"/>
                <w:rFonts w:cs="Arial"/>
              </w:rPr>
            </w:pPr>
            <w:ins w:id="246" w:author="한윤선/표준Research 1Lab(SR)/Staff Engineer/삼성전자" w:date="2018-10-05T20:28:00Z">
              <w:r w:rsidRPr="007D00CE">
                <w:rPr>
                  <w:rFonts w:cs="Arial"/>
                </w:rPr>
                <w:t>M</w:t>
              </w:r>
            </w:ins>
          </w:p>
        </w:tc>
        <w:tc>
          <w:tcPr>
            <w:tcW w:w="1127" w:type="dxa"/>
          </w:tcPr>
          <w:p w14:paraId="1DEE20A3" w14:textId="77777777" w:rsidR="006C7C75" w:rsidRPr="007D00CE" w:rsidRDefault="006C7C75" w:rsidP="00867D1C">
            <w:pPr>
              <w:pStyle w:val="TAH"/>
              <w:rPr>
                <w:ins w:id="247" w:author="한윤선/표준Research 1Lab(SR)/Staff Engineer/삼성전자" w:date="2018-10-05T20:28:00Z"/>
                <w:rFonts w:cs="Arial"/>
                <w:b w:val="0"/>
              </w:rPr>
            </w:pPr>
            <w:ins w:id="248" w:author="한윤선/표준Research 1Lab(SR)/Staff Engineer/삼성전자" w:date="2018-10-05T20:28:00Z">
              <w:r>
                <w:rPr>
                  <w:rFonts w:cs="Arial"/>
                  <w:b w:val="0"/>
                </w:rPr>
                <w:t xml:space="preserve">SMF or </w:t>
              </w:r>
              <w:r w:rsidRPr="007D00CE">
                <w:rPr>
                  <w:rFonts w:cs="Arial"/>
                  <w:b w:val="0"/>
                </w:rPr>
                <w:t>AMF</w:t>
              </w:r>
            </w:ins>
          </w:p>
        </w:tc>
        <w:tc>
          <w:tcPr>
            <w:tcW w:w="3173" w:type="dxa"/>
          </w:tcPr>
          <w:p w14:paraId="5366BD05" w14:textId="77777777" w:rsidR="006C7C75" w:rsidRPr="007D00CE" w:rsidRDefault="006C7C75" w:rsidP="00867D1C">
            <w:pPr>
              <w:pStyle w:val="TAH"/>
              <w:jc w:val="left"/>
              <w:rPr>
                <w:ins w:id="249" w:author="한윤선/표준Research 1Lab(SR)/Staff Engineer/삼성전자" w:date="2018-10-05T20:28:00Z"/>
                <w:rFonts w:cs="Arial"/>
                <w:b w:val="0"/>
              </w:rPr>
            </w:pPr>
            <w:ins w:id="250" w:author="한윤선/표준Research 1Lab(SR)/Staff Engineer/삼성전자" w:date="2018-10-05T20:28:00Z">
              <w:r w:rsidRPr="007D00CE">
                <w:rPr>
                  <w:rFonts w:cs="Arial"/>
                  <w:b w:val="0"/>
                </w:rPr>
                <w:t>To identify the S-NSSAI for the PDU Session which contains the QoS flow</w:t>
              </w:r>
            </w:ins>
          </w:p>
        </w:tc>
      </w:tr>
      <w:tr w:rsidR="00104084" w:rsidRPr="007D00CE" w14:paraId="5D87C9A2" w14:textId="77777777" w:rsidTr="00867D1C">
        <w:trPr>
          <w:jc w:val="center"/>
          <w:ins w:id="251" w:author="한윤선/표준Research 1Lab(SR)/Staff Engineer/삼성전자" w:date="2018-10-08T18:13:00Z"/>
        </w:trPr>
        <w:tc>
          <w:tcPr>
            <w:tcW w:w="3167" w:type="dxa"/>
          </w:tcPr>
          <w:p w14:paraId="7B9D1B54" w14:textId="29D5F521" w:rsidR="00104084" w:rsidRPr="007D00CE" w:rsidRDefault="00104084" w:rsidP="00104084">
            <w:pPr>
              <w:pStyle w:val="TAL"/>
              <w:rPr>
                <w:ins w:id="252" w:author="한윤선/표준Research 1Lab(SR)/Staff Engineer/삼성전자" w:date="2018-10-08T18:13:00Z"/>
                <w:rFonts w:eastAsia="바탕" w:cs="Arial"/>
                <w:bCs/>
              </w:rPr>
            </w:pPr>
            <w:ins w:id="253" w:author="한윤선/표준Research 1Lab(SR)/Staff Engineer/삼성전자" w:date="2018-10-08T18:13:00Z">
              <w:r>
                <w:rPr>
                  <w:lang w:eastAsia="ko-KR"/>
                </w:rPr>
                <w:t>UE ID</w:t>
              </w:r>
            </w:ins>
          </w:p>
        </w:tc>
        <w:tc>
          <w:tcPr>
            <w:tcW w:w="1134" w:type="dxa"/>
          </w:tcPr>
          <w:p w14:paraId="552E530F" w14:textId="3DCDD1B0" w:rsidR="00104084" w:rsidRPr="007D00CE" w:rsidRDefault="00104084" w:rsidP="00104084">
            <w:pPr>
              <w:pStyle w:val="TAL"/>
              <w:jc w:val="center"/>
              <w:rPr>
                <w:ins w:id="254" w:author="한윤선/표준Research 1Lab(SR)/Staff Engineer/삼성전자" w:date="2018-10-08T18:13:00Z"/>
                <w:rFonts w:cs="Arial"/>
              </w:rPr>
            </w:pPr>
            <w:ins w:id="255" w:author="한윤선/표준Research 1Lab(SR)/Staff Engineer/삼성전자" w:date="2018-10-08T18:13:00Z">
              <w:del w:id="256" w:author="Windows 사용자" w:date="2018-10-17T10:17:00Z">
                <w:r w:rsidDel="00EA5EF4">
                  <w:rPr>
                    <w:rFonts w:cs="Arial"/>
                    <w:lang w:eastAsia="ko-KR"/>
                  </w:rPr>
                  <w:delText>O</w:delText>
                </w:r>
              </w:del>
            </w:ins>
            <w:ins w:id="257" w:author="Windows 사용자" w:date="2018-10-17T10:17:00Z">
              <w:r w:rsidR="00EA5EF4">
                <w:rPr>
                  <w:rFonts w:cs="Arial" w:hint="eastAsia"/>
                  <w:lang w:eastAsia="ko-KR"/>
                </w:rPr>
                <w:t>M</w:t>
              </w:r>
            </w:ins>
          </w:p>
        </w:tc>
        <w:tc>
          <w:tcPr>
            <w:tcW w:w="1127" w:type="dxa"/>
          </w:tcPr>
          <w:p w14:paraId="6D3555DD" w14:textId="2BFA7157" w:rsidR="00104084" w:rsidRDefault="00104084" w:rsidP="00104084">
            <w:pPr>
              <w:pStyle w:val="TAH"/>
              <w:rPr>
                <w:ins w:id="258" w:author="한윤선/표준Research 1Lab(SR)/Staff Engineer/삼성전자" w:date="2018-10-08T18:13:00Z"/>
                <w:rFonts w:cs="Arial"/>
                <w:b w:val="0"/>
              </w:rPr>
            </w:pPr>
            <w:ins w:id="259" w:author="한윤선/표준Research 1Lab(SR)/Staff Engineer/삼성전자" w:date="2018-10-08T18:13:00Z">
              <w:r>
                <w:rPr>
                  <w:rFonts w:cs="Arial"/>
                  <w:b w:val="0"/>
                  <w:lang w:eastAsia="ko-KR"/>
                </w:rPr>
                <w:t>AMF or SMF</w:t>
              </w:r>
            </w:ins>
          </w:p>
        </w:tc>
        <w:tc>
          <w:tcPr>
            <w:tcW w:w="3173" w:type="dxa"/>
          </w:tcPr>
          <w:p w14:paraId="322C034F" w14:textId="41DADB3D" w:rsidR="00104084" w:rsidRPr="007D00CE" w:rsidRDefault="00104084" w:rsidP="00104084">
            <w:pPr>
              <w:pStyle w:val="TAH"/>
              <w:jc w:val="left"/>
              <w:rPr>
                <w:ins w:id="260" w:author="한윤선/표준Research 1Lab(SR)/Staff Engineer/삼성전자" w:date="2018-10-08T18:13:00Z"/>
                <w:rFonts w:cs="Arial"/>
                <w:b w:val="0"/>
              </w:rPr>
            </w:pPr>
            <w:ins w:id="261" w:author="한윤선/표준Research 1Lab(SR)/Staff Engineer/삼성전자" w:date="2018-10-08T18:13:00Z">
              <w:r>
                <w:rPr>
                  <w:rFonts w:cs="Arial"/>
                  <w:b w:val="0"/>
                  <w:lang w:eastAsia="ko-KR"/>
                </w:rPr>
                <w:t>To identify UE</w:t>
              </w:r>
            </w:ins>
          </w:p>
        </w:tc>
      </w:tr>
      <w:tr w:rsidR="00104084" w:rsidRPr="007D00CE" w14:paraId="03466D2B" w14:textId="77777777" w:rsidTr="00867D1C">
        <w:trPr>
          <w:jc w:val="center"/>
          <w:ins w:id="262" w:author="한윤선/표준Research 1Lab(SR)/Staff Engineer/삼성전자" w:date="2018-10-08T18:13:00Z"/>
        </w:trPr>
        <w:tc>
          <w:tcPr>
            <w:tcW w:w="3167" w:type="dxa"/>
          </w:tcPr>
          <w:p w14:paraId="0C3E0AFF" w14:textId="2A8A4691" w:rsidR="00104084" w:rsidRDefault="00104084" w:rsidP="00104084">
            <w:pPr>
              <w:pStyle w:val="TAL"/>
              <w:rPr>
                <w:ins w:id="263" w:author="한윤선/표준Research 1Lab(SR)/Staff Engineer/삼성전자" w:date="2018-10-08T18:13:00Z"/>
                <w:lang w:eastAsia="ko-KR"/>
              </w:rPr>
            </w:pPr>
            <w:ins w:id="264" w:author="한윤선/표준Research 1Lab(SR)/Staff Engineer/삼성전자" w:date="2018-10-08T18:13:00Z">
              <w:r>
                <w:rPr>
                  <w:lang w:eastAsia="ko-KR"/>
                </w:rPr>
                <w:t>Internal Group ID</w:t>
              </w:r>
            </w:ins>
          </w:p>
        </w:tc>
        <w:tc>
          <w:tcPr>
            <w:tcW w:w="1134" w:type="dxa"/>
          </w:tcPr>
          <w:p w14:paraId="433896D4" w14:textId="15C1E5AC" w:rsidR="00104084" w:rsidRDefault="00104084" w:rsidP="00104084">
            <w:pPr>
              <w:pStyle w:val="TAL"/>
              <w:jc w:val="center"/>
              <w:rPr>
                <w:ins w:id="265" w:author="한윤선/표준Research 1Lab(SR)/Staff Engineer/삼성전자" w:date="2018-10-08T18:13:00Z"/>
                <w:rFonts w:cs="Arial"/>
                <w:lang w:eastAsia="ko-KR"/>
              </w:rPr>
            </w:pPr>
            <w:ins w:id="266" w:author="한윤선/표준Research 1Lab(SR)/Staff Engineer/삼성전자" w:date="2018-10-08T18:13:00Z">
              <w:r>
                <w:rPr>
                  <w:rFonts w:cs="Arial"/>
                  <w:lang w:eastAsia="ko-KR"/>
                </w:rPr>
                <w:t>O</w:t>
              </w:r>
            </w:ins>
          </w:p>
        </w:tc>
        <w:tc>
          <w:tcPr>
            <w:tcW w:w="1127" w:type="dxa"/>
          </w:tcPr>
          <w:p w14:paraId="6CFF13B6" w14:textId="4A94A56A" w:rsidR="00104084" w:rsidRDefault="00104084" w:rsidP="00104084">
            <w:pPr>
              <w:pStyle w:val="TAH"/>
              <w:rPr>
                <w:ins w:id="267" w:author="한윤선/표준Research 1Lab(SR)/Staff Engineer/삼성전자" w:date="2018-10-08T18:13:00Z"/>
                <w:rFonts w:cs="Arial"/>
                <w:b w:val="0"/>
                <w:lang w:eastAsia="ko-KR"/>
              </w:rPr>
            </w:pPr>
            <w:ins w:id="268" w:author="한윤선/표준Research 1Lab(SR)/Staff Engineer/삼성전자" w:date="2018-10-08T18:13:00Z">
              <w:r>
                <w:rPr>
                  <w:rFonts w:cs="Arial"/>
                  <w:b w:val="0"/>
                  <w:lang w:eastAsia="ko-KR"/>
                </w:rPr>
                <w:t>SMF</w:t>
              </w:r>
            </w:ins>
          </w:p>
        </w:tc>
        <w:tc>
          <w:tcPr>
            <w:tcW w:w="3173" w:type="dxa"/>
          </w:tcPr>
          <w:p w14:paraId="10A41F03" w14:textId="439ABA9C" w:rsidR="00104084" w:rsidRDefault="00104084" w:rsidP="00104084">
            <w:pPr>
              <w:pStyle w:val="TAH"/>
              <w:jc w:val="left"/>
              <w:rPr>
                <w:ins w:id="269" w:author="한윤선/표준Research 1Lab(SR)/Staff Engineer/삼성전자" w:date="2018-10-08T18:13:00Z"/>
                <w:rFonts w:cs="Arial"/>
                <w:b w:val="0"/>
                <w:lang w:eastAsia="ko-KR"/>
              </w:rPr>
            </w:pPr>
            <w:ins w:id="270" w:author="한윤선/표준Research 1Lab(SR)/Staff Engineer/삼성전자" w:date="2018-10-08T18:13:00Z">
              <w:r>
                <w:rPr>
                  <w:rFonts w:cs="Arial"/>
                  <w:b w:val="0"/>
                  <w:lang w:eastAsia="ko-KR"/>
                </w:rPr>
                <w:t>To identify UE group if available</w:t>
              </w:r>
            </w:ins>
          </w:p>
        </w:tc>
      </w:tr>
      <w:tr w:rsidR="00104084" w:rsidRPr="007D00CE" w14:paraId="27DFBDE6" w14:textId="77777777" w:rsidTr="00DC09D8">
        <w:trPr>
          <w:jc w:val="center"/>
          <w:ins w:id="271" w:author="한윤선/표준Research 1Lab(SR)/Staff Engineer/삼성전자" w:date="2018-10-08T17:27:00Z"/>
        </w:trPr>
        <w:tc>
          <w:tcPr>
            <w:tcW w:w="8601" w:type="dxa"/>
            <w:gridSpan w:val="4"/>
          </w:tcPr>
          <w:p w14:paraId="2312EB75" w14:textId="7FC17A89" w:rsidR="00104084" w:rsidRPr="00DA41EB" w:rsidRDefault="00104084" w:rsidP="00104084">
            <w:pPr>
              <w:pStyle w:val="TAH"/>
              <w:jc w:val="left"/>
              <w:rPr>
                <w:ins w:id="272" w:author="한윤선/표준Research 1Lab(SR)/Staff Engineer/삼성전자" w:date="2018-10-08T17:27:00Z"/>
                <w:rFonts w:cs="Arial"/>
                <w:lang w:eastAsia="ko-KR"/>
                <w:rPrChange w:id="273" w:author="한윤선/표준Research 1Lab(SR)/Staff Engineer/삼성전자" w:date="2018-10-08T17:28:00Z">
                  <w:rPr>
                    <w:ins w:id="274" w:author="한윤선/표준Research 1Lab(SR)/Staff Engineer/삼성전자" w:date="2018-10-08T17:27:00Z"/>
                    <w:rFonts w:cs="Arial"/>
                    <w:b w:val="0"/>
                    <w:lang w:eastAsia="ko-KR"/>
                  </w:rPr>
                </w:rPrChange>
              </w:rPr>
            </w:pPr>
            <w:ins w:id="275" w:author="한윤선/표준Research 1Lab(SR)/Staff Engineer/삼성전자" w:date="2018-10-08T17:28:00Z">
              <w:r w:rsidRPr="00DA41EB">
                <w:rPr>
                  <w:rFonts w:cs="Arial"/>
                  <w:lang w:eastAsia="ko-KR"/>
                  <w:rPrChange w:id="276" w:author="한윤선/표준Research 1Lab(SR)/Staff Engineer/삼성전자" w:date="2018-10-08T17:28:00Z">
                    <w:rPr>
                      <w:rFonts w:cs="Arial"/>
                      <w:b w:val="0"/>
                      <w:lang w:eastAsia="ko-KR"/>
                    </w:rPr>
                  </w:rPrChange>
                </w:rPr>
                <w:t xml:space="preserve">Network data to estimate requested parameters </w:t>
              </w:r>
            </w:ins>
          </w:p>
        </w:tc>
      </w:tr>
      <w:tr w:rsidR="00104084" w:rsidRPr="007D00CE" w14:paraId="390CFE1C" w14:textId="77777777" w:rsidTr="00867D1C">
        <w:trPr>
          <w:jc w:val="center"/>
          <w:ins w:id="277" w:author="한윤선/표준Research 1Lab(SR)/Staff Engineer/삼성전자" w:date="2018-10-05T20:28:00Z"/>
        </w:trPr>
        <w:tc>
          <w:tcPr>
            <w:tcW w:w="3167" w:type="dxa"/>
          </w:tcPr>
          <w:p w14:paraId="4ECBB880" w14:textId="77777777" w:rsidR="00104084" w:rsidRPr="007D00CE" w:rsidRDefault="00104084" w:rsidP="00104084">
            <w:pPr>
              <w:pStyle w:val="TAL"/>
              <w:rPr>
                <w:ins w:id="278" w:author="한윤선/표준Research 1Lab(SR)/Staff Engineer/삼성전자" w:date="2018-10-05T20:28:00Z"/>
                <w:rFonts w:eastAsia="바탕" w:cs="Arial"/>
                <w:bCs/>
                <w:lang w:eastAsia="ko-KR"/>
              </w:rPr>
            </w:pPr>
            <w:ins w:id="279" w:author="한윤선/표준Research 1Lab(SR)/Staff Engineer/삼성전자" w:date="2018-10-05T20:28:00Z">
              <w:r>
                <w:rPr>
                  <w:rFonts w:eastAsia="바탕" w:cs="Arial" w:hint="eastAsia"/>
                  <w:bCs/>
                  <w:lang w:eastAsia="ko-KR"/>
                </w:rPr>
                <w:t>Traffic usage report</w:t>
              </w:r>
            </w:ins>
          </w:p>
        </w:tc>
        <w:tc>
          <w:tcPr>
            <w:tcW w:w="1134" w:type="dxa"/>
          </w:tcPr>
          <w:p w14:paraId="7871E98D" w14:textId="77777777" w:rsidR="00104084" w:rsidRPr="007D00CE" w:rsidRDefault="00104084" w:rsidP="00104084">
            <w:pPr>
              <w:pStyle w:val="TAL"/>
              <w:jc w:val="center"/>
              <w:rPr>
                <w:ins w:id="280" w:author="한윤선/표준Research 1Lab(SR)/Staff Engineer/삼성전자" w:date="2018-10-05T20:28:00Z"/>
                <w:rFonts w:cs="Arial"/>
                <w:lang w:eastAsia="ko-KR"/>
              </w:rPr>
            </w:pPr>
            <w:ins w:id="281" w:author="한윤선/표준Research 1Lab(SR)/Staff Engineer/삼성전자" w:date="2018-10-05T20:28:00Z">
              <w:r>
                <w:rPr>
                  <w:rFonts w:cs="Arial" w:hint="eastAsia"/>
                  <w:lang w:eastAsia="ko-KR"/>
                </w:rPr>
                <w:t>M</w:t>
              </w:r>
            </w:ins>
          </w:p>
        </w:tc>
        <w:tc>
          <w:tcPr>
            <w:tcW w:w="1127" w:type="dxa"/>
          </w:tcPr>
          <w:p w14:paraId="4519CB5F" w14:textId="77777777" w:rsidR="00104084" w:rsidRPr="007D00CE" w:rsidRDefault="00104084" w:rsidP="00104084">
            <w:pPr>
              <w:pStyle w:val="TAH"/>
              <w:rPr>
                <w:ins w:id="282" w:author="한윤선/표준Research 1Lab(SR)/Staff Engineer/삼성전자" w:date="2018-10-05T20:28:00Z"/>
                <w:rFonts w:cs="Arial"/>
                <w:b w:val="0"/>
                <w:lang w:eastAsia="ko-KR"/>
              </w:rPr>
            </w:pPr>
            <w:ins w:id="283" w:author="한윤선/표준Research 1Lab(SR)/Staff Engineer/삼성전자" w:date="2018-10-05T20:28:00Z">
              <w:r>
                <w:rPr>
                  <w:rFonts w:cs="Arial" w:hint="eastAsia"/>
                  <w:b w:val="0"/>
                  <w:lang w:eastAsia="ko-KR"/>
                </w:rPr>
                <w:t>UPF or SMF</w:t>
              </w:r>
            </w:ins>
          </w:p>
        </w:tc>
        <w:tc>
          <w:tcPr>
            <w:tcW w:w="3173" w:type="dxa"/>
          </w:tcPr>
          <w:p w14:paraId="099BCCD0" w14:textId="77777777" w:rsidR="00104084" w:rsidRPr="007D00CE" w:rsidRDefault="00104084" w:rsidP="00104084">
            <w:pPr>
              <w:pStyle w:val="TAH"/>
              <w:jc w:val="left"/>
              <w:rPr>
                <w:ins w:id="284" w:author="한윤선/표준Research 1Lab(SR)/Staff Engineer/삼성전자" w:date="2018-10-05T20:28:00Z"/>
                <w:rFonts w:cs="Arial"/>
                <w:b w:val="0"/>
                <w:lang w:eastAsia="ko-KR"/>
              </w:rPr>
            </w:pPr>
            <w:ins w:id="285" w:author="한윤선/표준Research 1Lab(SR)/Staff Engineer/삼성전자" w:date="2018-10-05T20:28:00Z">
              <w:r>
                <w:rPr>
                  <w:rFonts w:cs="Arial" w:hint="eastAsia"/>
                  <w:b w:val="0"/>
                  <w:lang w:eastAsia="ko-KR"/>
                </w:rPr>
                <w:t xml:space="preserve">To extract </w:t>
              </w:r>
              <w:r>
                <w:rPr>
                  <w:rFonts w:cs="Arial"/>
                  <w:b w:val="0"/>
                  <w:lang w:eastAsia="ko-KR"/>
                </w:rPr>
                <w:t>traffic characteristics such as flow length, size, and inter packet arrival time.</w:t>
              </w:r>
            </w:ins>
          </w:p>
        </w:tc>
      </w:tr>
      <w:tr w:rsidR="00104084" w:rsidRPr="007D00CE" w14:paraId="79E86C6D" w14:textId="77777777" w:rsidTr="00867D1C">
        <w:trPr>
          <w:jc w:val="center"/>
          <w:ins w:id="286" w:author="한윤선/표준Research 1Lab(SR)/Staff Engineer/삼성전자" w:date="2018-10-05T20:28:00Z"/>
        </w:trPr>
        <w:tc>
          <w:tcPr>
            <w:tcW w:w="3167" w:type="dxa"/>
          </w:tcPr>
          <w:p w14:paraId="427D5B01" w14:textId="77777777" w:rsidR="00104084" w:rsidRDefault="00104084" w:rsidP="00104084">
            <w:pPr>
              <w:pStyle w:val="TAL"/>
              <w:rPr>
                <w:ins w:id="287" w:author="한윤선/표준Research 1Lab(SR)/Staff Engineer/삼성전자" w:date="2018-10-05T20:28:00Z"/>
                <w:rFonts w:eastAsia="바탕" w:cs="Arial"/>
                <w:bCs/>
                <w:lang w:eastAsia="ko-KR"/>
              </w:rPr>
            </w:pPr>
            <w:ins w:id="288" w:author="한윤선/표준Research 1Lab(SR)/Staff Engineer/삼성전자" w:date="2018-10-05T20:28:00Z">
              <w:r>
                <w:rPr>
                  <w:rFonts w:eastAsia="바탕" w:cs="Arial" w:hint="eastAsia"/>
                  <w:bCs/>
                  <w:lang w:eastAsia="ko-KR"/>
                </w:rPr>
                <w:t>QoS Profile</w:t>
              </w:r>
            </w:ins>
          </w:p>
        </w:tc>
        <w:tc>
          <w:tcPr>
            <w:tcW w:w="1134" w:type="dxa"/>
          </w:tcPr>
          <w:p w14:paraId="5E18FF3E" w14:textId="77777777" w:rsidR="00104084" w:rsidRDefault="00104084" w:rsidP="00104084">
            <w:pPr>
              <w:pStyle w:val="TAL"/>
              <w:jc w:val="center"/>
              <w:rPr>
                <w:ins w:id="289" w:author="한윤선/표준Research 1Lab(SR)/Staff Engineer/삼성전자" w:date="2018-10-05T20:28:00Z"/>
                <w:rFonts w:cs="Arial"/>
                <w:lang w:eastAsia="ko-KR"/>
              </w:rPr>
            </w:pPr>
            <w:ins w:id="290" w:author="한윤선/표준Research 1Lab(SR)/Staff Engineer/삼성전자" w:date="2018-10-05T20:28:00Z">
              <w:r>
                <w:rPr>
                  <w:rFonts w:cs="Arial" w:hint="eastAsia"/>
                  <w:lang w:eastAsia="ko-KR"/>
                </w:rPr>
                <w:t>M</w:t>
              </w:r>
            </w:ins>
          </w:p>
        </w:tc>
        <w:tc>
          <w:tcPr>
            <w:tcW w:w="1127" w:type="dxa"/>
          </w:tcPr>
          <w:p w14:paraId="0004CB1D" w14:textId="77777777" w:rsidR="00104084" w:rsidRDefault="00104084" w:rsidP="00104084">
            <w:pPr>
              <w:pStyle w:val="TAH"/>
              <w:rPr>
                <w:ins w:id="291" w:author="한윤선/표준Research 1Lab(SR)/Staff Engineer/삼성전자" w:date="2018-10-05T20:28:00Z"/>
                <w:rFonts w:cs="Arial"/>
                <w:b w:val="0"/>
                <w:lang w:eastAsia="ko-KR"/>
              </w:rPr>
            </w:pPr>
            <w:ins w:id="292" w:author="한윤선/표준Research 1Lab(SR)/Staff Engineer/삼성전자" w:date="2018-10-05T20:28:00Z">
              <w:r>
                <w:rPr>
                  <w:rFonts w:cs="Arial" w:hint="eastAsia"/>
                  <w:b w:val="0"/>
                  <w:lang w:eastAsia="ko-KR"/>
                </w:rPr>
                <w:t xml:space="preserve">PCF </w:t>
              </w:r>
            </w:ins>
          </w:p>
        </w:tc>
        <w:tc>
          <w:tcPr>
            <w:tcW w:w="3173" w:type="dxa"/>
          </w:tcPr>
          <w:p w14:paraId="52F0C5FD" w14:textId="7A2415B2" w:rsidR="00104084" w:rsidRDefault="00104084" w:rsidP="00104084">
            <w:pPr>
              <w:pStyle w:val="TAH"/>
              <w:jc w:val="left"/>
              <w:rPr>
                <w:ins w:id="293" w:author="한윤선/표준Research 1Lab(SR)/Staff Engineer/삼성전자" w:date="2018-10-05T20:28:00Z"/>
                <w:rFonts w:cs="Arial"/>
                <w:b w:val="0"/>
                <w:lang w:eastAsia="ko-KR"/>
              </w:rPr>
            </w:pPr>
            <w:ins w:id="294" w:author="한윤선/표준Research 1Lab(SR)/Staff Engineer/삼성전자" w:date="2018-10-05T20:28:00Z">
              <w:r>
                <w:rPr>
                  <w:rFonts w:cs="Arial" w:hint="eastAsia"/>
                  <w:b w:val="0"/>
                  <w:lang w:eastAsia="ko-KR"/>
                </w:rPr>
                <w:t xml:space="preserve">To identify QoS </w:t>
              </w:r>
              <w:r>
                <w:rPr>
                  <w:rFonts w:cs="Arial"/>
                  <w:b w:val="0"/>
                  <w:lang w:eastAsia="ko-KR"/>
                </w:rPr>
                <w:t>for a specific service</w:t>
              </w:r>
            </w:ins>
            <w:ins w:id="295" w:author="한윤선/표준Research 1Lab(SR)/Staff Engineer/삼성전자" w:date="2018-10-08T15:07:00Z">
              <w:r>
                <w:rPr>
                  <w:rFonts w:cs="Arial"/>
                  <w:b w:val="0"/>
                  <w:lang w:eastAsia="ko-KR"/>
                </w:rPr>
                <w:t xml:space="preserve">. To capture the QoS requirement of the UE. </w:t>
              </w:r>
            </w:ins>
          </w:p>
        </w:tc>
      </w:tr>
      <w:tr w:rsidR="00104084" w:rsidRPr="007D00CE" w:rsidDel="001D426A" w14:paraId="5CF5D546" w14:textId="1D4FB7E4" w:rsidTr="00867D1C">
        <w:trPr>
          <w:jc w:val="center"/>
          <w:ins w:id="296" w:author="한윤선/표준Research 1Lab(SR)/Staff Engineer/삼성전자" w:date="2018-10-05T20:28:00Z"/>
          <w:del w:id="297" w:author="Windows 사용자" w:date="2018-10-17T10:13:00Z"/>
        </w:trPr>
        <w:tc>
          <w:tcPr>
            <w:tcW w:w="3167" w:type="dxa"/>
          </w:tcPr>
          <w:p w14:paraId="2643B0DE" w14:textId="38633559" w:rsidR="00104084" w:rsidDel="001D426A" w:rsidRDefault="00104084" w:rsidP="00104084">
            <w:pPr>
              <w:pStyle w:val="TAL"/>
              <w:rPr>
                <w:ins w:id="298" w:author="한윤선/표준Research 1Lab(SR)/Staff Engineer/삼성전자" w:date="2018-10-05T20:28:00Z"/>
                <w:del w:id="299" w:author="Windows 사용자" w:date="2018-10-17T10:13:00Z"/>
                <w:lang w:eastAsia="ko-KR"/>
              </w:rPr>
            </w:pPr>
            <w:ins w:id="300" w:author="한윤선/표준Research 1Lab(SR)/Staff Engineer/삼성전자" w:date="2018-10-05T20:28:00Z">
              <w:del w:id="301" w:author="Windows 사용자" w:date="2018-10-17T10:13:00Z">
                <w:r w:rsidDel="001D426A">
                  <w:rPr>
                    <w:lang w:eastAsia="ko-KR"/>
                  </w:rPr>
                  <w:delText>RAT Type</w:delText>
                </w:r>
              </w:del>
            </w:ins>
          </w:p>
        </w:tc>
        <w:tc>
          <w:tcPr>
            <w:tcW w:w="1134" w:type="dxa"/>
          </w:tcPr>
          <w:p w14:paraId="0DE4F457" w14:textId="63948F7C" w:rsidR="00104084" w:rsidDel="001D426A" w:rsidRDefault="00104084" w:rsidP="00104084">
            <w:pPr>
              <w:pStyle w:val="TAL"/>
              <w:jc w:val="center"/>
              <w:rPr>
                <w:ins w:id="302" w:author="한윤선/표준Research 1Lab(SR)/Staff Engineer/삼성전자" w:date="2018-10-05T20:28:00Z"/>
                <w:del w:id="303" w:author="Windows 사용자" w:date="2018-10-17T10:13:00Z"/>
                <w:rFonts w:cs="Arial"/>
                <w:lang w:eastAsia="ko-KR"/>
              </w:rPr>
            </w:pPr>
            <w:ins w:id="304" w:author="한윤선/표준Research 1Lab(SR)/Staff Engineer/삼성전자" w:date="2018-10-05T20:28:00Z">
              <w:del w:id="305" w:author="Windows 사용자" w:date="2018-10-17T10:13:00Z">
                <w:r w:rsidDel="001D426A">
                  <w:rPr>
                    <w:rFonts w:cs="Arial"/>
                    <w:lang w:eastAsia="ko-KR"/>
                  </w:rPr>
                  <w:delText>M</w:delText>
                </w:r>
              </w:del>
            </w:ins>
          </w:p>
        </w:tc>
        <w:tc>
          <w:tcPr>
            <w:tcW w:w="1127" w:type="dxa"/>
          </w:tcPr>
          <w:p w14:paraId="237E7038" w14:textId="31ABAA88" w:rsidR="00104084" w:rsidDel="001D426A" w:rsidRDefault="00104084" w:rsidP="00104084">
            <w:pPr>
              <w:pStyle w:val="TAH"/>
              <w:rPr>
                <w:ins w:id="306" w:author="한윤선/표준Research 1Lab(SR)/Staff Engineer/삼성전자" w:date="2018-10-05T20:28:00Z"/>
                <w:del w:id="307" w:author="Windows 사용자" w:date="2018-10-17T10:13:00Z"/>
                <w:rFonts w:cs="Arial"/>
                <w:b w:val="0"/>
                <w:lang w:eastAsia="ko-KR"/>
              </w:rPr>
            </w:pPr>
            <w:ins w:id="308" w:author="한윤선/표준Research 1Lab(SR)/Staff Engineer/삼성전자" w:date="2018-10-05T20:28:00Z">
              <w:del w:id="309" w:author="Windows 사용자" w:date="2018-10-17T10:13:00Z">
                <w:r w:rsidDel="001D426A">
                  <w:rPr>
                    <w:rFonts w:cs="Arial"/>
                    <w:b w:val="0"/>
                    <w:lang w:eastAsia="ko-KR"/>
                  </w:rPr>
                  <w:delText>SMF</w:delText>
                </w:r>
              </w:del>
            </w:ins>
          </w:p>
        </w:tc>
        <w:tc>
          <w:tcPr>
            <w:tcW w:w="3173" w:type="dxa"/>
          </w:tcPr>
          <w:p w14:paraId="44A3DA2D" w14:textId="72F0DCB3" w:rsidR="00104084" w:rsidDel="001D426A" w:rsidRDefault="00104084" w:rsidP="00104084">
            <w:pPr>
              <w:pStyle w:val="TAH"/>
              <w:jc w:val="left"/>
              <w:rPr>
                <w:ins w:id="310" w:author="한윤선/표준Research 1Lab(SR)/Staff Engineer/삼성전자" w:date="2018-10-05T20:28:00Z"/>
                <w:del w:id="311" w:author="Windows 사용자" w:date="2018-10-17T10:13:00Z"/>
                <w:rFonts w:cs="Arial"/>
                <w:b w:val="0"/>
                <w:lang w:eastAsia="ko-KR"/>
              </w:rPr>
            </w:pPr>
            <w:ins w:id="312" w:author="한윤선/표준Research 1Lab(SR)/Staff Engineer/삼성전자" w:date="2018-10-05T20:28:00Z">
              <w:del w:id="313" w:author="Windows 사용자" w:date="2018-10-17T10:13:00Z">
                <w:r w:rsidDel="001D426A">
                  <w:rPr>
                    <w:rFonts w:cs="Arial"/>
                    <w:b w:val="0"/>
                    <w:lang w:eastAsia="ko-KR"/>
                  </w:rPr>
                  <w:delText>To identify access type</w:delText>
                </w:r>
              </w:del>
            </w:ins>
          </w:p>
        </w:tc>
      </w:tr>
      <w:tr w:rsidR="00104084" w:rsidRPr="007D00CE" w14:paraId="652211AB" w14:textId="77777777" w:rsidTr="00867D1C">
        <w:trPr>
          <w:jc w:val="center"/>
          <w:ins w:id="314" w:author="한윤선/표준Research 1Lab(SR)/Staff Engineer/삼성전자" w:date="2018-10-05T20:28:00Z"/>
        </w:trPr>
        <w:tc>
          <w:tcPr>
            <w:tcW w:w="3167" w:type="dxa"/>
          </w:tcPr>
          <w:p w14:paraId="5E03D1F8" w14:textId="77777777" w:rsidR="00104084" w:rsidRDefault="00104084" w:rsidP="00104084">
            <w:pPr>
              <w:pStyle w:val="TAL"/>
              <w:rPr>
                <w:ins w:id="315" w:author="한윤선/표준Research 1Lab(SR)/Staff Engineer/삼성전자" w:date="2018-10-05T20:28:00Z"/>
                <w:lang w:eastAsia="ko-KR"/>
              </w:rPr>
            </w:pPr>
            <w:ins w:id="316" w:author="한윤선/표준Research 1Lab(SR)/Staff Engineer/삼성전자" w:date="2018-10-05T20:28:00Z">
              <w:r>
                <w:rPr>
                  <w:lang w:eastAsia="ko-KR"/>
                </w:rPr>
                <w:t>PDU Session Type</w:t>
              </w:r>
            </w:ins>
          </w:p>
        </w:tc>
        <w:tc>
          <w:tcPr>
            <w:tcW w:w="1134" w:type="dxa"/>
          </w:tcPr>
          <w:p w14:paraId="539AF461" w14:textId="0A4284A2" w:rsidR="00104084" w:rsidRDefault="00104084" w:rsidP="00104084">
            <w:pPr>
              <w:pStyle w:val="TAL"/>
              <w:jc w:val="center"/>
              <w:rPr>
                <w:ins w:id="317" w:author="한윤선/표준Research 1Lab(SR)/Staff Engineer/삼성전자" w:date="2018-10-05T20:28:00Z"/>
                <w:rFonts w:cs="Arial"/>
                <w:lang w:eastAsia="ko-KR"/>
              </w:rPr>
            </w:pPr>
            <w:ins w:id="318" w:author="한윤선/표준Research 1Lab(SR)/Staff Engineer/삼성전자" w:date="2018-10-05T20:28:00Z">
              <w:r>
                <w:rPr>
                  <w:rFonts w:cs="Arial"/>
                  <w:lang w:eastAsia="ko-KR"/>
                </w:rPr>
                <w:t>M</w:t>
              </w:r>
            </w:ins>
          </w:p>
        </w:tc>
        <w:tc>
          <w:tcPr>
            <w:tcW w:w="1127" w:type="dxa"/>
          </w:tcPr>
          <w:p w14:paraId="7A9E0C8B" w14:textId="77777777" w:rsidR="00104084" w:rsidRDefault="00104084" w:rsidP="00104084">
            <w:pPr>
              <w:pStyle w:val="TAH"/>
              <w:rPr>
                <w:ins w:id="319" w:author="한윤선/표준Research 1Lab(SR)/Staff Engineer/삼성전자" w:date="2018-10-05T20:28:00Z"/>
                <w:rFonts w:cs="Arial"/>
                <w:b w:val="0"/>
                <w:lang w:eastAsia="ko-KR"/>
              </w:rPr>
            </w:pPr>
            <w:ins w:id="320" w:author="한윤선/표준Research 1Lab(SR)/Staff Engineer/삼성전자" w:date="2018-10-05T20:28:00Z">
              <w:r>
                <w:rPr>
                  <w:rFonts w:cs="Arial"/>
                  <w:b w:val="0"/>
                  <w:lang w:eastAsia="ko-KR"/>
                </w:rPr>
                <w:t>SMF</w:t>
              </w:r>
            </w:ins>
          </w:p>
        </w:tc>
        <w:tc>
          <w:tcPr>
            <w:tcW w:w="3173" w:type="dxa"/>
          </w:tcPr>
          <w:p w14:paraId="1C543280" w14:textId="77777777" w:rsidR="00104084" w:rsidRDefault="00104084" w:rsidP="00104084">
            <w:pPr>
              <w:pStyle w:val="TAH"/>
              <w:jc w:val="left"/>
              <w:rPr>
                <w:ins w:id="321" w:author="한윤선/표준Research 1Lab(SR)/Staff Engineer/삼성전자" w:date="2018-10-05T20:28:00Z"/>
                <w:rFonts w:cs="Arial"/>
                <w:b w:val="0"/>
                <w:lang w:eastAsia="ko-KR"/>
              </w:rPr>
            </w:pPr>
            <w:ins w:id="322" w:author="한윤선/표준Research 1Lab(SR)/Staff Engineer/삼성전자" w:date="2018-10-05T20:28:00Z">
              <w:r>
                <w:rPr>
                  <w:rFonts w:cs="Arial"/>
                  <w:b w:val="0"/>
                  <w:lang w:eastAsia="ko-KR"/>
                </w:rPr>
                <w:t>To identify PDU Session type</w:t>
              </w:r>
            </w:ins>
          </w:p>
        </w:tc>
      </w:tr>
      <w:tr w:rsidR="00104084" w:rsidRPr="007D00CE" w14:paraId="0B60F4C1" w14:textId="77777777" w:rsidTr="00867D1C">
        <w:trPr>
          <w:jc w:val="center"/>
          <w:ins w:id="323" w:author="한윤선/표준Research 1Lab(SR)/Staff Engineer/삼성전자" w:date="2018-10-05T20:28:00Z"/>
        </w:trPr>
        <w:tc>
          <w:tcPr>
            <w:tcW w:w="3167" w:type="dxa"/>
          </w:tcPr>
          <w:p w14:paraId="003D40A0" w14:textId="77777777" w:rsidR="00104084" w:rsidRDefault="00104084" w:rsidP="00104084">
            <w:pPr>
              <w:pStyle w:val="TAL"/>
              <w:rPr>
                <w:ins w:id="324" w:author="한윤선/표준Research 1Lab(SR)/Staff Engineer/삼성전자" w:date="2018-10-05T20:28:00Z"/>
                <w:lang w:eastAsia="ko-KR"/>
              </w:rPr>
            </w:pPr>
            <w:ins w:id="325" w:author="한윤선/표준Research 1Lab(SR)/Staff Engineer/삼성전자" w:date="2018-10-05T20:28:00Z">
              <w:r>
                <w:rPr>
                  <w:rFonts w:hint="eastAsia"/>
                  <w:lang w:eastAsia="ko-KR"/>
                </w:rPr>
                <w:t>Subscription data</w:t>
              </w:r>
            </w:ins>
          </w:p>
        </w:tc>
        <w:tc>
          <w:tcPr>
            <w:tcW w:w="1134" w:type="dxa"/>
          </w:tcPr>
          <w:p w14:paraId="48E4ECDA" w14:textId="77777777" w:rsidR="00104084" w:rsidRDefault="00104084" w:rsidP="00104084">
            <w:pPr>
              <w:pStyle w:val="TAL"/>
              <w:jc w:val="center"/>
              <w:rPr>
                <w:ins w:id="326" w:author="한윤선/표준Research 1Lab(SR)/Staff Engineer/삼성전자" w:date="2018-10-05T20:28:00Z"/>
                <w:rFonts w:cs="Arial"/>
                <w:lang w:eastAsia="ko-KR"/>
              </w:rPr>
            </w:pPr>
            <w:ins w:id="327" w:author="한윤선/표준Research 1Lab(SR)/Staff Engineer/삼성전자" w:date="2018-10-05T20:28:00Z">
              <w:r>
                <w:rPr>
                  <w:rFonts w:cs="Arial" w:hint="eastAsia"/>
                  <w:lang w:eastAsia="ko-KR"/>
                </w:rPr>
                <w:t>M</w:t>
              </w:r>
            </w:ins>
          </w:p>
        </w:tc>
        <w:tc>
          <w:tcPr>
            <w:tcW w:w="1127" w:type="dxa"/>
          </w:tcPr>
          <w:p w14:paraId="115F3FEA" w14:textId="77777777" w:rsidR="00104084" w:rsidRDefault="00104084" w:rsidP="00104084">
            <w:pPr>
              <w:pStyle w:val="TAH"/>
              <w:rPr>
                <w:ins w:id="328" w:author="한윤선/표준Research 1Lab(SR)/Staff Engineer/삼성전자" w:date="2018-10-05T20:28:00Z"/>
                <w:rFonts w:cs="Arial"/>
                <w:b w:val="0"/>
                <w:lang w:eastAsia="ko-KR"/>
              </w:rPr>
            </w:pPr>
            <w:ins w:id="329" w:author="한윤선/표준Research 1Lab(SR)/Staff Engineer/삼성전자" w:date="2018-10-05T20:28:00Z">
              <w:r>
                <w:rPr>
                  <w:rFonts w:cs="Arial" w:hint="eastAsia"/>
                  <w:b w:val="0"/>
                  <w:lang w:eastAsia="ko-KR"/>
                </w:rPr>
                <w:t>UDR/UDM</w:t>
              </w:r>
            </w:ins>
          </w:p>
        </w:tc>
        <w:tc>
          <w:tcPr>
            <w:tcW w:w="3173" w:type="dxa"/>
          </w:tcPr>
          <w:p w14:paraId="0E23B845" w14:textId="226340C1" w:rsidR="00104084" w:rsidRDefault="00104084" w:rsidP="00104084">
            <w:pPr>
              <w:pStyle w:val="TAH"/>
              <w:jc w:val="left"/>
              <w:rPr>
                <w:ins w:id="330" w:author="한윤선/표준Research 1Lab(SR)/Staff Engineer/삼성전자" w:date="2018-10-05T20:28:00Z"/>
                <w:rFonts w:cs="Arial"/>
                <w:b w:val="0"/>
                <w:lang w:eastAsia="ko-KR"/>
              </w:rPr>
            </w:pPr>
            <w:ins w:id="331" w:author="한윤선/표준Research 1Lab(SR)/Staff Engineer/삼성전자" w:date="2018-10-05T20:28:00Z">
              <w:r>
                <w:rPr>
                  <w:rFonts w:cs="Arial" w:hint="eastAsia"/>
                  <w:b w:val="0"/>
                  <w:lang w:eastAsia="ko-KR"/>
                </w:rPr>
                <w:t xml:space="preserve">To </w:t>
              </w:r>
              <w:r>
                <w:rPr>
                  <w:rFonts w:cs="Arial"/>
                  <w:b w:val="0"/>
                  <w:lang w:eastAsia="ko-KR"/>
                </w:rPr>
                <w:t>extract</w:t>
              </w:r>
              <w:r>
                <w:rPr>
                  <w:rFonts w:cs="Arial" w:hint="eastAsia"/>
                  <w:b w:val="0"/>
                  <w:lang w:eastAsia="ko-KR"/>
                </w:rPr>
                <w:t xml:space="preserve"> the </w:t>
              </w:r>
            </w:ins>
            <w:ins w:id="332" w:author="한윤선/표준Research 1Lab(SR)/Staff Engineer/삼성전자" w:date="2018-10-08T15:07:00Z">
              <w:r>
                <w:rPr>
                  <w:rFonts w:cs="Arial"/>
                  <w:b w:val="0"/>
                  <w:lang w:eastAsia="ko-KR"/>
                </w:rPr>
                <w:t xml:space="preserve">specific </w:t>
              </w:r>
            </w:ins>
            <w:ins w:id="333" w:author="한윤선/표준Research 1Lab(SR)/Staff Engineer/삼성전자" w:date="2018-10-05T20:28:00Z">
              <w:r>
                <w:rPr>
                  <w:rFonts w:cs="Arial" w:hint="eastAsia"/>
                  <w:b w:val="0"/>
                  <w:lang w:eastAsia="ko-KR"/>
                </w:rPr>
                <w:t>UE</w:t>
              </w:r>
              <w:r>
                <w:rPr>
                  <w:rFonts w:cs="Arial"/>
                  <w:b w:val="0"/>
                  <w:lang w:eastAsia="ko-KR"/>
                </w:rPr>
                <w:t xml:space="preserve"> related information</w:t>
              </w:r>
            </w:ins>
            <w:r>
              <w:rPr>
                <w:rFonts w:cs="Arial"/>
                <w:b w:val="0"/>
                <w:lang w:eastAsia="ko-KR"/>
              </w:rPr>
              <w:t xml:space="preserve">. </w:t>
            </w:r>
            <w:ins w:id="334" w:author="한윤선/표준Research 1Lab(SR)/Staff Engineer/삼성전자" w:date="2018-10-08T14:30:00Z">
              <w:r>
                <w:rPr>
                  <w:rFonts w:cs="Arial"/>
                  <w:b w:val="0"/>
                  <w:lang w:eastAsia="ko-KR"/>
                </w:rPr>
                <w:t xml:space="preserve">To extract UE’s service contract, </w:t>
              </w:r>
            </w:ins>
            <w:ins w:id="335" w:author="한윤선/표준Research 1Lab(SR)/Staff Engineer/삼성전자" w:date="2018-10-08T15:06:00Z">
              <w:r>
                <w:rPr>
                  <w:rFonts w:cs="Arial"/>
                  <w:b w:val="0"/>
                  <w:lang w:eastAsia="ko-KR"/>
                </w:rPr>
                <w:t>UE context</w:t>
              </w:r>
            </w:ins>
            <w:ins w:id="336" w:author="한윤선/표준Research 1Lab(SR)/Staff Engineer/삼성전자" w:date="2018-10-08T14:30:00Z">
              <w:r>
                <w:rPr>
                  <w:rFonts w:cs="Arial"/>
                  <w:b w:val="0"/>
                  <w:lang w:eastAsia="ko-KR"/>
                </w:rPr>
                <w:t xml:space="preserve">, </w:t>
              </w:r>
            </w:ins>
            <w:ins w:id="337" w:author="한윤선/표준Research 1Lab(SR)/Staff Engineer/삼성전자" w:date="2018-10-08T15:05:00Z">
              <w:r>
                <w:rPr>
                  <w:rFonts w:cs="Arial"/>
                  <w:b w:val="0"/>
                  <w:lang w:eastAsia="ko-KR"/>
                </w:rPr>
                <w:t xml:space="preserve">application data, UE specific policy data, </w:t>
              </w:r>
            </w:ins>
            <w:ins w:id="338" w:author="한윤선/표준Research 1Lab(SR)/Staff Engineer/삼성전자" w:date="2018-10-08T14:30:00Z">
              <w:r>
                <w:rPr>
                  <w:rFonts w:cs="Arial"/>
                  <w:b w:val="0"/>
                  <w:lang w:eastAsia="ko-KR"/>
                </w:rPr>
                <w:t>and etc.</w:t>
              </w:r>
            </w:ins>
          </w:p>
        </w:tc>
      </w:tr>
      <w:tr w:rsidR="00104084" w:rsidRPr="007D00CE" w14:paraId="0AF745F5" w14:textId="77777777" w:rsidTr="00867D1C">
        <w:trPr>
          <w:jc w:val="center"/>
          <w:ins w:id="339" w:author="한윤선/표준Research 1Lab(SR)/Staff Engineer/삼성전자" w:date="2018-10-05T20:28:00Z"/>
        </w:trPr>
        <w:tc>
          <w:tcPr>
            <w:tcW w:w="3167" w:type="dxa"/>
          </w:tcPr>
          <w:p w14:paraId="219A40BE" w14:textId="77777777" w:rsidR="00104084" w:rsidRDefault="00104084" w:rsidP="00104084">
            <w:pPr>
              <w:pStyle w:val="TAL"/>
              <w:rPr>
                <w:ins w:id="340" w:author="한윤선/표준Research 1Lab(SR)/Staff Engineer/삼성전자" w:date="2018-10-05T20:28:00Z"/>
                <w:lang w:eastAsia="ko-KR"/>
              </w:rPr>
            </w:pPr>
            <w:ins w:id="341" w:author="한윤선/표준Research 1Lab(SR)/Staff Engineer/삼성전자" w:date="2018-10-05T20:28:00Z">
              <w:r>
                <w:rPr>
                  <w:rFonts w:hint="eastAsia"/>
                  <w:lang w:eastAsia="ko-KR"/>
                </w:rPr>
                <w:t>External provisioned parameters</w:t>
              </w:r>
            </w:ins>
          </w:p>
        </w:tc>
        <w:tc>
          <w:tcPr>
            <w:tcW w:w="1134" w:type="dxa"/>
          </w:tcPr>
          <w:p w14:paraId="35B28E71" w14:textId="77777777" w:rsidR="00104084" w:rsidRDefault="00104084" w:rsidP="00104084">
            <w:pPr>
              <w:pStyle w:val="TAL"/>
              <w:jc w:val="center"/>
              <w:rPr>
                <w:ins w:id="342" w:author="한윤선/표준Research 1Lab(SR)/Staff Engineer/삼성전자" w:date="2018-10-05T20:28:00Z"/>
                <w:rFonts w:cs="Arial"/>
                <w:lang w:eastAsia="ko-KR"/>
              </w:rPr>
            </w:pPr>
            <w:ins w:id="343" w:author="한윤선/표준Research 1Lab(SR)/Staff Engineer/삼성전자" w:date="2018-10-05T20:28:00Z">
              <w:r>
                <w:rPr>
                  <w:rFonts w:cs="Arial" w:hint="eastAsia"/>
                  <w:lang w:eastAsia="ko-KR"/>
                </w:rPr>
                <w:t>O</w:t>
              </w:r>
              <w:del w:id="344" w:author="Windows 사용자" w:date="2018-10-17T10:15:00Z">
                <w:r w:rsidDel="001D426A">
                  <w:rPr>
                    <w:rFonts w:cs="Arial"/>
                    <w:lang w:eastAsia="ko-KR"/>
                  </w:rPr>
                  <w:delText>U</w:delText>
                </w:r>
              </w:del>
            </w:ins>
          </w:p>
        </w:tc>
        <w:tc>
          <w:tcPr>
            <w:tcW w:w="1127" w:type="dxa"/>
          </w:tcPr>
          <w:p w14:paraId="1E0F6197" w14:textId="77777777" w:rsidR="00104084" w:rsidRDefault="00104084" w:rsidP="00104084">
            <w:pPr>
              <w:pStyle w:val="TAH"/>
              <w:rPr>
                <w:ins w:id="345" w:author="한윤선/표준Research 1Lab(SR)/Staff Engineer/삼성전자" w:date="2018-10-05T20:28:00Z"/>
                <w:rFonts w:cs="Arial"/>
                <w:b w:val="0"/>
                <w:lang w:eastAsia="ko-KR"/>
              </w:rPr>
            </w:pPr>
            <w:ins w:id="346" w:author="한윤선/표준Research 1Lab(SR)/Staff Engineer/삼성전자" w:date="2018-10-05T20:28:00Z">
              <w:r>
                <w:rPr>
                  <w:rFonts w:cs="Arial" w:hint="eastAsia"/>
                  <w:b w:val="0"/>
                  <w:lang w:eastAsia="ko-KR"/>
                </w:rPr>
                <w:t>UDR/UDM</w:t>
              </w:r>
            </w:ins>
          </w:p>
        </w:tc>
        <w:tc>
          <w:tcPr>
            <w:tcW w:w="3173" w:type="dxa"/>
          </w:tcPr>
          <w:p w14:paraId="4F1F9DD8" w14:textId="384D9CF9" w:rsidR="00104084" w:rsidRDefault="00104084" w:rsidP="00104084">
            <w:pPr>
              <w:pStyle w:val="TAH"/>
              <w:jc w:val="left"/>
              <w:rPr>
                <w:ins w:id="347" w:author="한윤선/표준Research 1Lab(SR)/Staff Engineer/삼성전자" w:date="2018-10-05T20:28:00Z"/>
                <w:rFonts w:cs="Arial"/>
                <w:b w:val="0"/>
                <w:lang w:eastAsia="ko-KR"/>
              </w:rPr>
            </w:pPr>
            <w:ins w:id="348" w:author="한윤선/표준Research 1Lab(SR)/Staff Engineer/삼성전자" w:date="2018-10-05T20:28:00Z">
              <w:r>
                <w:rPr>
                  <w:rFonts w:cs="Arial" w:hint="eastAsia"/>
                  <w:b w:val="0"/>
                  <w:lang w:eastAsia="ko-KR"/>
                </w:rPr>
                <w:t xml:space="preserve">To </w:t>
              </w:r>
              <w:r>
                <w:rPr>
                  <w:rFonts w:cs="Arial"/>
                  <w:b w:val="0"/>
                  <w:lang w:eastAsia="ko-KR"/>
                </w:rPr>
                <w:t>extract</w:t>
              </w:r>
              <w:r>
                <w:rPr>
                  <w:rFonts w:cs="Arial" w:hint="eastAsia"/>
                  <w:b w:val="0"/>
                  <w:lang w:eastAsia="ko-KR"/>
                </w:rPr>
                <w:t xml:space="preserve"> the </w:t>
              </w:r>
              <w:r>
                <w:rPr>
                  <w:rFonts w:cs="Arial"/>
                  <w:b w:val="0"/>
                  <w:lang w:eastAsia="ko-KR"/>
                </w:rPr>
                <w:t xml:space="preserve">provisioned external parameters </w:t>
              </w:r>
            </w:ins>
            <w:ins w:id="349" w:author="한윤선/표준Research 1Lab(SR)/Staff Engineer/삼성전자" w:date="2018-10-08T14:31:00Z">
              <w:r>
                <w:rPr>
                  <w:rFonts w:cs="Arial"/>
                  <w:b w:val="0"/>
                  <w:lang w:eastAsia="ko-KR"/>
                </w:rPr>
                <w:t>such as network configuration parameters, provisioned communication and behavioural patterns.</w:t>
              </w:r>
            </w:ins>
          </w:p>
        </w:tc>
      </w:tr>
      <w:tr w:rsidR="00A06481" w:rsidRPr="007D00CE" w14:paraId="757B1F4D" w14:textId="77777777" w:rsidTr="00867D1C">
        <w:trPr>
          <w:jc w:val="center"/>
          <w:ins w:id="350" w:author="Windows 사용자" w:date="2018-10-17T10:06:00Z"/>
        </w:trPr>
        <w:tc>
          <w:tcPr>
            <w:tcW w:w="3167" w:type="dxa"/>
          </w:tcPr>
          <w:p w14:paraId="05C5AE89" w14:textId="16630946" w:rsidR="00A06481" w:rsidRDefault="00A06481" w:rsidP="00104084">
            <w:pPr>
              <w:pStyle w:val="TAL"/>
              <w:rPr>
                <w:ins w:id="351" w:author="Windows 사용자" w:date="2018-10-17T10:06:00Z"/>
                <w:lang w:eastAsia="ko-KR"/>
              </w:rPr>
            </w:pPr>
            <w:ins w:id="352" w:author="Windows 사용자" w:date="2018-10-17T10:06:00Z">
              <w:r>
                <w:rPr>
                  <w:rFonts w:cs="Arial"/>
                  <w:bCs/>
                </w:rPr>
                <w:t>NF resource status</w:t>
              </w:r>
            </w:ins>
          </w:p>
        </w:tc>
        <w:tc>
          <w:tcPr>
            <w:tcW w:w="1134" w:type="dxa"/>
          </w:tcPr>
          <w:p w14:paraId="0BC57346" w14:textId="70677E5F" w:rsidR="00A06481" w:rsidRDefault="00A06481" w:rsidP="00104084">
            <w:pPr>
              <w:pStyle w:val="TAL"/>
              <w:jc w:val="center"/>
              <w:rPr>
                <w:ins w:id="353" w:author="Windows 사용자" w:date="2018-10-17T10:06:00Z"/>
                <w:rFonts w:cs="Arial"/>
                <w:lang w:eastAsia="ko-KR"/>
              </w:rPr>
            </w:pPr>
            <w:ins w:id="354" w:author="Windows 사용자" w:date="2018-10-17T10:06:00Z">
              <w:r w:rsidRPr="007D00CE">
                <w:rPr>
                  <w:rFonts w:cs="Arial"/>
                </w:rPr>
                <w:t>O</w:t>
              </w:r>
            </w:ins>
          </w:p>
        </w:tc>
        <w:tc>
          <w:tcPr>
            <w:tcW w:w="1127" w:type="dxa"/>
          </w:tcPr>
          <w:p w14:paraId="30E3EC11" w14:textId="2125BC4C" w:rsidR="00A06481" w:rsidRDefault="00A06481" w:rsidP="00104084">
            <w:pPr>
              <w:pStyle w:val="TAH"/>
              <w:rPr>
                <w:ins w:id="355" w:author="Windows 사용자" w:date="2018-10-17T10:06:00Z"/>
                <w:rFonts w:cs="Arial"/>
                <w:b w:val="0"/>
                <w:lang w:eastAsia="ko-KR"/>
              </w:rPr>
            </w:pPr>
            <w:ins w:id="356" w:author="Windows 사용자" w:date="2018-10-17T10:06:00Z">
              <w:r>
                <w:rPr>
                  <w:rFonts w:cs="Arial"/>
                  <w:b w:val="0"/>
                </w:rPr>
                <w:t>OAM</w:t>
              </w:r>
              <w:r>
                <w:rPr>
                  <w:rFonts w:cs="Arial" w:hint="eastAsia"/>
                  <w:b w:val="0"/>
                  <w:lang w:eastAsia="ko-KR"/>
                </w:rPr>
                <w:t>/NRF</w:t>
              </w:r>
            </w:ins>
          </w:p>
        </w:tc>
        <w:tc>
          <w:tcPr>
            <w:tcW w:w="3173" w:type="dxa"/>
          </w:tcPr>
          <w:p w14:paraId="32E42563" w14:textId="264925C0" w:rsidR="00A06481" w:rsidRDefault="00A06481" w:rsidP="00104084">
            <w:pPr>
              <w:pStyle w:val="TAH"/>
              <w:jc w:val="left"/>
              <w:rPr>
                <w:ins w:id="357" w:author="Windows 사용자" w:date="2018-10-17T10:06:00Z"/>
                <w:rFonts w:cs="Arial"/>
                <w:b w:val="0"/>
                <w:lang w:eastAsia="ko-KR"/>
              </w:rPr>
            </w:pPr>
            <w:ins w:id="358" w:author="Windows 사용자" w:date="2018-10-17T10:06:00Z">
              <w:r>
                <w:rPr>
                  <w:rFonts w:cs="Arial"/>
                  <w:b w:val="0"/>
                </w:rPr>
                <w:t>The status of assigned resources such as CPU and memory.</w:t>
              </w:r>
            </w:ins>
          </w:p>
        </w:tc>
      </w:tr>
      <w:tr w:rsidR="00A06481" w:rsidRPr="007D00CE" w14:paraId="292C19A5" w14:textId="77777777" w:rsidTr="00867D1C">
        <w:trPr>
          <w:jc w:val="center"/>
          <w:ins w:id="359" w:author="Windows 사용자" w:date="2018-10-17T10:06:00Z"/>
        </w:trPr>
        <w:tc>
          <w:tcPr>
            <w:tcW w:w="3167" w:type="dxa"/>
          </w:tcPr>
          <w:p w14:paraId="7E776195" w14:textId="2C39EF88" w:rsidR="00A06481" w:rsidRDefault="00A06481" w:rsidP="00A06481">
            <w:pPr>
              <w:pStyle w:val="TAL"/>
              <w:rPr>
                <w:ins w:id="360" w:author="Windows 사용자" w:date="2018-10-17T10:06:00Z"/>
                <w:lang w:eastAsia="ko-KR"/>
              </w:rPr>
            </w:pPr>
            <w:ins w:id="361" w:author="Windows 사용자" w:date="2018-10-17T10:06:00Z">
              <w:r>
                <w:rPr>
                  <w:rFonts w:cs="Arial" w:hint="eastAsia"/>
                  <w:bCs/>
                  <w:lang w:eastAsia="ko-KR"/>
                </w:rPr>
                <w:t>NF load</w:t>
              </w:r>
            </w:ins>
          </w:p>
        </w:tc>
        <w:tc>
          <w:tcPr>
            <w:tcW w:w="1134" w:type="dxa"/>
          </w:tcPr>
          <w:p w14:paraId="44E79946" w14:textId="518163B1" w:rsidR="00A06481" w:rsidRDefault="00A06481" w:rsidP="00104084">
            <w:pPr>
              <w:pStyle w:val="TAL"/>
              <w:jc w:val="center"/>
              <w:rPr>
                <w:ins w:id="362" w:author="Windows 사용자" w:date="2018-10-17T10:06:00Z"/>
                <w:rFonts w:cs="Arial"/>
                <w:lang w:eastAsia="ko-KR"/>
              </w:rPr>
            </w:pPr>
            <w:ins w:id="363" w:author="Windows 사용자" w:date="2018-10-17T10:06:00Z">
              <w:r w:rsidRPr="007D00CE">
                <w:rPr>
                  <w:rFonts w:cs="Arial"/>
                </w:rPr>
                <w:t>O</w:t>
              </w:r>
            </w:ins>
          </w:p>
        </w:tc>
        <w:tc>
          <w:tcPr>
            <w:tcW w:w="1127" w:type="dxa"/>
          </w:tcPr>
          <w:p w14:paraId="03EFEDEC" w14:textId="7657CB78" w:rsidR="00A06481" w:rsidRDefault="00A06481" w:rsidP="00104084">
            <w:pPr>
              <w:pStyle w:val="TAH"/>
              <w:rPr>
                <w:ins w:id="364" w:author="Windows 사용자" w:date="2018-10-17T10:06:00Z"/>
                <w:rFonts w:cs="Arial"/>
                <w:b w:val="0"/>
                <w:lang w:eastAsia="ko-KR"/>
              </w:rPr>
            </w:pPr>
            <w:ins w:id="365" w:author="Windows 사용자" w:date="2018-10-17T10:06:00Z">
              <w:r>
                <w:rPr>
                  <w:rFonts w:cs="Arial" w:hint="eastAsia"/>
                  <w:b w:val="0"/>
                  <w:lang w:eastAsia="ko-KR"/>
                </w:rPr>
                <w:t>OAM/NRF</w:t>
              </w:r>
            </w:ins>
          </w:p>
        </w:tc>
        <w:tc>
          <w:tcPr>
            <w:tcW w:w="3173" w:type="dxa"/>
          </w:tcPr>
          <w:p w14:paraId="268721E5" w14:textId="12494C2B" w:rsidR="00A06481" w:rsidRDefault="00A06481" w:rsidP="00A06481">
            <w:pPr>
              <w:pStyle w:val="TAH"/>
              <w:jc w:val="left"/>
              <w:rPr>
                <w:ins w:id="366" w:author="Windows 사용자" w:date="2018-10-17T10:06:00Z"/>
                <w:rFonts w:cs="Arial"/>
                <w:b w:val="0"/>
                <w:lang w:eastAsia="ko-KR"/>
              </w:rPr>
            </w:pPr>
            <w:ins w:id="367" w:author="Windows 사용자" w:date="2018-10-17T10:06:00Z">
              <w:r>
                <w:rPr>
                  <w:rFonts w:cs="Arial"/>
                  <w:b w:val="0"/>
                  <w:lang w:eastAsia="ko-KR"/>
                </w:rPr>
                <w:t xml:space="preserve">The </w:t>
              </w:r>
              <w:r>
                <w:rPr>
                  <w:rFonts w:cs="Arial" w:hint="eastAsia"/>
                  <w:b w:val="0"/>
                  <w:lang w:eastAsia="ko-KR"/>
                </w:rPr>
                <w:t>load</w:t>
              </w:r>
              <w:r>
                <w:rPr>
                  <w:rFonts w:cs="Arial"/>
                  <w:b w:val="0"/>
                  <w:lang w:eastAsia="ko-KR"/>
                </w:rPr>
                <w:t xml:space="preserve"> of specific NFs. </w:t>
              </w:r>
            </w:ins>
          </w:p>
        </w:tc>
      </w:tr>
      <w:tr w:rsidR="00A06481" w:rsidRPr="007D00CE" w14:paraId="22D51658" w14:textId="77777777" w:rsidTr="00867D1C">
        <w:trPr>
          <w:jc w:val="center"/>
          <w:ins w:id="368" w:author="Windows 사용자" w:date="2018-10-17T10:06:00Z"/>
        </w:trPr>
        <w:tc>
          <w:tcPr>
            <w:tcW w:w="3167" w:type="dxa"/>
          </w:tcPr>
          <w:p w14:paraId="48BE4154" w14:textId="1BC2542C" w:rsidR="00A06481" w:rsidRDefault="00A06481" w:rsidP="00104084">
            <w:pPr>
              <w:pStyle w:val="TAL"/>
              <w:rPr>
                <w:ins w:id="369" w:author="Windows 사용자" w:date="2018-10-17T10:06:00Z"/>
                <w:lang w:eastAsia="ko-KR"/>
              </w:rPr>
            </w:pPr>
            <w:ins w:id="370" w:author="Windows 사용자" w:date="2018-10-17T10:06:00Z">
              <w:r w:rsidRPr="00FB5068">
                <w:rPr>
                  <w:rFonts w:eastAsia="바탕" w:cs="Arial"/>
                  <w:bCs/>
                </w:rPr>
                <w:t>Service experience</w:t>
              </w:r>
            </w:ins>
          </w:p>
        </w:tc>
        <w:tc>
          <w:tcPr>
            <w:tcW w:w="1134" w:type="dxa"/>
          </w:tcPr>
          <w:p w14:paraId="45DD0184" w14:textId="0923E2CC" w:rsidR="00A06481" w:rsidRDefault="00A06481" w:rsidP="00104084">
            <w:pPr>
              <w:pStyle w:val="TAL"/>
              <w:jc w:val="center"/>
              <w:rPr>
                <w:ins w:id="371" w:author="Windows 사용자" w:date="2018-10-17T10:06:00Z"/>
                <w:rFonts w:cs="Arial"/>
                <w:lang w:eastAsia="ko-KR"/>
              </w:rPr>
            </w:pPr>
            <w:ins w:id="372" w:author="Windows 사용자" w:date="2018-10-17T10:06:00Z">
              <w:r w:rsidRPr="00FB5068">
                <w:rPr>
                  <w:rFonts w:cs="Arial"/>
                </w:rPr>
                <w:t>O</w:t>
              </w:r>
            </w:ins>
          </w:p>
        </w:tc>
        <w:tc>
          <w:tcPr>
            <w:tcW w:w="1127" w:type="dxa"/>
          </w:tcPr>
          <w:p w14:paraId="4A90022A" w14:textId="40C05DAD" w:rsidR="00A06481" w:rsidRDefault="00A06481" w:rsidP="00104084">
            <w:pPr>
              <w:pStyle w:val="TAH"/>
              <w:rPr>
                <w:ins w:id="373" w:author="Windows 사용자" w:date="2018-10-17T10:06:00Z"/>
                <w:rFonts w:cs="Arial"/>
                <w:b w:val="0"/>
                <w:lang w:eastAsia="ko-KR"/>
              </w:rPr>
            </w:pPr>
            <w:ins w:id="374" w:author="Windows 사용자" w:date="2018-10-17T10:06:00Z">
              <w:r w:rsidRPr="00FB5068">
                <w:rPr>
                  <w:rFonts w:cs="Arial" w:hint="eastAsia"/>
                  <w:b w:val="0"/>
                  <w:lang w:eastAsia="ko-KR"/>
                </w:rPr>
                <w:t>AF</w:t>
              </w:r>
            </w:ins>
          </w:p>
        </w:tc>
        <w:tc>
          <w:tcPr>
            <w:tcW w:w="3173" w:type="dxa"/>
          </w:tcPr>
          <w:p w14:paraId="11AFDD9A" w14:textId="2ED68277" w:rsidR="00A06481" w:rsidRDefault="00A06481" w:rsidP="00104084">
            <w:pPr>
              <w:pStyle w:val="TAH"/>
              <w:jc w:val="left"/>
              <w:rPr>
                <w:ins w:id="375" w:author="Windows 사용자" w:date="2018-10-17T10:06:00Z"/>
                <w:rFonts w:cs="Arial"/>
                <w:b w:val="0"/>
                <w:lang w:eastAsia="ko-KR"/>
              </w:rPr>
            </w:pPr>
            <w:ins w:id="376" w:author="Windows 사용자" w:date="2018-10-17T10:06:00Z">
              <w:r w:rsidRPr="00FB5068">
                <w:rPr>
                  <w:rFonts w:cs="Arial"/>
                  <w:b w:val="0"/>
                </w:rPr>
                <w:t>User or service provide feedback on service experience such as MOS.</w:t>
              </w:r>
            </w:ins>
          </w:p>
        </w:tc>
      </w:tr>
    </w:tbl>
    <w:p w14:paraId="4B437D5A" w14:textId="4D7CCA0F" w:rsidR="006C7C75" w:rsidRPr="007D00CE" w:rsidDel="00A06481" w:rsidRDefault="006C7C75" w:rsidP="006C7C75">
      <w:pPr>
        <w:pStyle w:val="TH"/>
        <w:rPr>
          <w:ins w:id="377" w:author="한윤선/표준Research 1Lab(SR)/Staff Engineer/삼성전자" w:date="2018-10-05T20:28:00Z"/>
          <w:del w:id="378" w:author="Windows 사용자" w:date="2018-10-17T10:07:00Z"/>
          <w:rFonts w:eastAsia="Times New Roman"/>
        </w:rPr>
      </w:pPr>
      <w:ins w:id="379" w:author="한윤선/표준Research 1Lab(SR)/Staff Engineer/삼성전자" w:date="2018-10-05T20:28:00Z">
        <w:del w:id="380" w:author="Windows 사용자" w:date="2018-10-17T10:07:00Z">
          <w:r w:rsidRPr="00B631C9" w:rsidDel="00A06481">
            <w:rPr>
              <w:rFonts w:eastAsia="Times New Roman"/>
            </w:rPr>
            <w:delText>Table 6.</w:delText>
          </w:r>
          <w:r w:rsidDel="00A06481">
            <w:rPr>
              <w:rFonts w:eastAsia="Times New Roman"/>
            </w:rPr>
            <w:delText>x.1.2.1-2</w:delText>
          </w:r>
          <w:r w:rsidRPr="00B631C9" w:rsidDel="00A06481">
            <w:rPr>
              <w:rFonts w:eastAsia="Times New Roman"/>
            </w:rPr>
            <w:delText xml:space="preserve">: Data from </w:delText>
          </w:r>
          <w:r w:rsidDel="00A06481">
            <w:rPr>
              <w:rFonts w:eastAsia="Times New Roman"/>
            </w:rPr>
            <w:delText xml:space="preserve">external entities (AF, UE, OAM) </w:delText>
          </w:r>
        </w:del>
      </w:ins>
    </w:p>
    <w:tbl>
      <w:tblPr>
        <w:tblW w:w="8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34"/>
        <w:gridCol w:w="1127"/>
        <w:gridCol w:w="3173"/>
      </w:tblGrid>
      <w:tr w:rsidR="006C7C75" w:rsidRPr="007D00CE" w:rsidDel="00A06481" w14:paraId="30A6F652" w14:textId="1BE0F5F4" w:rsidTr="00867D1C">
        <w:trPr>
          <w:jc w:val="center"/>
          <w:ins w:id="381" w:author="한윤선/표준Research 1Lab(SR)/Staff Engineer/삼성전자" w:date="2018-10-05T20:28:00Z"/>
          <w:del w:id="382" w:author="Windows 사용자" w:date="2018-10-17T10:07:00Z"/>
        </w:trPr>
        <w:tc>
          <w:tcPr>
            <w:tcW w:w="3167" w:type="dxa"/>
          </w:tcPr>
          <w:p w14:paraId="772CCC1F" w14:textId="5966EE93" w:rsidR="006C7C75" w:rsidRPr="007D00CE" w:rsidDel="00A06481" w:rsidRDefault="006C7C75" w:rsidP="00867D1C">
            <w:pPr>
              <w:pStyle w:val="TAH"/>
              <w:rPr>
                <w:ins w:id="383" w:author="한윤선/표준Research 1Lab(SR)/Staff Engineer/삼성전자" w:date="2018-10-05T20:28:00Z"/>
                <w:del w:id="384" w:author="Windows 사용자" w:date="2018-10-17T10:07:00Z"/>
                <w:rFonts w:cs="Arial"/>
              </w:rPr>
            </w:pPr>
            <w:ins w:id="385" w:author="한윤선/표준Research 1Lab(SR)/Staff Engineer/삼성전자" w:date="2018-10-05T20:28:00Z">
              <w:del w:id="386" w:author="Windows 사용자" w:date="2018-10-17T10:07:00Z">
                <w:r w:rsidRPr="007D00CE" w:rsidDel="00A06481">
                  <w:rPr>
                    <w:rFonts w:cs="Arial"/>
                  </w:rPr>
                  <w:delText>Information</w:delText>
                </w:r>
              </w:del>
            </w:ins>
          </w:p>
        </w:tc>
        <w:tc>
          <w:tcPr>
            <w:tcW w:w="1134" w:type="dxa"/>
          </w:tcPr>
          <w:p w14:paraId="0C9FA6B8" w14:textId="664FAFF3" w:rsidR="006C7C75" w:rsidRPr="007D00CE" w:rsidDel="00A06481" w:rsidRDefault="006C7C75" w:rsidP="00867D1C">
            <w:pPr>
              <w:pStyle w:val="TAH"/>
              <w:rPr>
                <w:ins w:id="387" w:author="한윤선/표준Research 1Lab(SR)/Staff Engineer/삼성전자" w:date="2018-10-05T20:28:00Z"/>
                <w:del w:id="388" w:author="Windows 사용자" w:date="2018-10-17T10:07:00Z"/>
                <w:rFonts w:cs="Arial"/>
              </w:rPr>
            </w:pPr>
            <w:ins w:id="389" w:author="한윤선/표준Research 1Lab(SR)/Staff Engineer/삼성전자" w:date="2018-10-05T20:28:00Z">
              <w:del w:id="390" w:author="Windows 사용자" w:date="2018-10-17T10:07:00Z">
                <w:r w:rsidRPr="007D00CE" w:rsidDel="00A06481">
                  <w:rPr>
                    <w:rFonts w:cs="Arial"/>
                  </w:rPr>
                  <w:delText>Presence</w:delText>
                </w:r>
              </w:del>
            </w:ins>
          </w:p>
        </w:tc>
        <w:tc>
          <w:tcPr>
            <w:tcW w:w="1127" w:type="dxa"/>
          </w:tcPr>
          <w:p w14:paraId="63CB9238" w14:textId="0B69EB2B" w:rsidR="006C7C75" w:rsidRPr="007D00CE" w:rsidDel="00A06481" w:rsidRDefault="006C7C75" w:rsidP="00867D1C">
            <w:pPr>
              <w:pStyle w:val="TAH"/>
              <w:rPr>
                <w:ins w:id="391" w:author="한윤선/표준Research 1Lab(SR)/Staff Engineer/삼성전자" w:date="2018-10-05T20:28:00Z"/>
                <w:del w:id="392" w:author="Windows 사용자" w:date="2018-10-17T10:07:00Z"/>
                <w:rFonts w:cs="Arial"/>
              </w:rPr>
            </w:pPr>
            <w:ins w:id="393" w:author="한윤선/표준Research 1Lab(SR)/Staff Engineer/삼성전자" w:date="2018-10-05T20:28:00Z">
              <w:del w:id="394" w:author="Windows 사용자" w:date="2018-10-17T10:07:00Z">
                <w:r w:rsidRPr="007D00CE" w:rsidDel="00A06481">
                  <w:rPr>
                    <w:rFonts w:cs="Arial"/>
                  </w:rPr>
                  <w:delText>Source</w:delText>
                </w:r>
              </w:del>
            </w:ins>
          </w:p>
        </w:tc>
        <w:tc>
          <w:tcPr>
            <w:tcW w:w="3173" w:type="dxa"/>
          </w:tcPr>
          <w:p w14:paraId="13B56316" w14:textId="48FFE42A" w:rsidR="006C7C75" w:rsidRPr="007D00CE" w:rsidDel="00A06481" w:rsidRDefault="006C7C75" w:rsidP="00867D1C">
            <w:pPr>
              <w:pStyle w:val="TAH"/>
              <w:rPr>
                <w:ins w:id="395" w:author="한윤선/표준Research 1Lab(SR)/Staff Engineer/삼성전자" w:date="2018-10-05T20:28:00Z"/>
                <w:del w:id="396" w:author="Windows 사용자" w:date="2018-10-17T10:07:00Z"/>
                <w:rFonts w:cs="Arial"/>
                <w:b w:val="0"/>
              </w:rPr>
            </w:pPr>
            <w:ins w:id="397" w:author="한윤선/표준Research 1Lab(SR)/Staff Engineer/삼성전자" w:date="2018-10-05T20:28:00Z">
              <w:del w:id="398" w:author="Windows 사용자" w:date="2018-10-17T10:07:00Z">
                <w:r w:rsidRPr="007D00CE" w:rsidDel="00A06481">
                  <w:rPr>
                    <w:rFonts w:cs="Arial"/>
                  </w:rPr>
                  <w:delText>Description</w:delText>
                </w:r>
              </w:del>
            </w:ins>
          </w:p>
        </w:tc>
      </w:tr>
      <w:tr w:rsidR="006C7C75" w:rsidRPr="007D00CE" w:rsidDel="00A06481" w14:paraId="71B1BC5C" w14:textId="14A241EB" w:rsidTr="00867D1C">
        <w:trPr>
          <w:jc w:val="center"/>
          <w:ins w:id="399" w:author="한윤선/표준Research 1Lab(SR)/Staff Engineer/삼성전자" w:date="2018-10-05T20:28:00Z"/>
          <w:del w:id="400" w:author="Windows 사용자" w:date="2018-10-17T10:07:00Z"/>
        </w:trPr>
        <w:tc>
          <w:tcPr>
            <w:tcW w:w="3167" w:type="dxa"/>
          </w:tcPr>
          <w:p w14:paraId="10446B87" w14:textId="10793719" w:rsidR="006C7C75" w:rsidRPr="007D00CE" w:rsidDel="00A06481" w:rsidRDefault="006C7C75" w:rsidP="00867D1C">
            <w:pPr>
              <w:pStyle w:val="TAL"/>
              <w:rPr>
                <w:ins w:id="401" w:author="한윤선/표준Research 1Lab(SR)/Staff Engineer/삼성전자" w:date="2018-10-05T20:28:00Z"/>
                <w:del w:id="402" w:author="Windows 사용자" w:date="2018-10-17T10:07:00Z"/>
                <w:rFonts w:eastAsia="바탕" w:cs="Arial"/>
                <w:bCs/>
              </w:rPr>
            </w:pPr>
            <w:ins w:id="403" w:author="한윤선/표준Research 1Lab(SR)/Staff Engineer/삼성전자" w:date="2018-10-05T20:28:00Z">
              <w:del w:id="404" w:author="Windows 사용자" w:date="2018-10-17T10:07:00Z">
                <w:r w:rsidDel="00A06481">
                  <w:rPr>
                    <w:rFonts w:cs="Arial"/>
                    <w:bCs/>
                  </w:rPr>
                  <w:delText>NF resource status</w:delText>
                </w:r>
              </w:del>
            </w:ins>
          </w:p>
        </w:tc>
        <w:tc>
          <w:tcPr>
            <w:tcW w:w="1134" w:type="dxa"/>
          </w:tcPr>
          <w:p w14:paraId="2BDDD550" w14:textId="5875659C" w:rsidR="006C7C75" w:rsidRPr="007D00CE" w:rsidDel="00A06481" w:rsidRDefault="006C7C75" w:rsidP="00867D1C">
            <w:pPr>
              <w:pStyle w:val="TAL"/>
              <w:jc w:val="center"/>
              <w:rPr>
                <w:ins w:id="405" w:author="한윤선/표준Research 1Lab(SR)/Staff Engineer/삼성전자" w:date="2018-10-05T20:28:00Z"/>
                <w:del w:id="406" w:author="Windows 사용자" w:date="2018-10-17T10:07:00Z"/>
                <w:rFonts w:cs="Arial"/>
              </w:rPr>
            </w:pPr>
            <w:ins w:id="407" w:author="한윤선/표준Research 1Lab(SR)/Staff Engineer/삼성전자" w:date="2018-10-05T20:28:00Z">
              <w:del w:id="408" w:author="Windows 사용자" w:date="2018-10-17T10:07:00Z">
                <w:r w:rsidRPr="007D00CE" w:rsidDel="00A06481">
                  <w:rPr>
                    <w:rFonts w:cs="Arial"/>
                  </w:rPr>
                  <w:delText>O</w:delText>
                </w:r>
              </w:del>
            </w:ins>
          </w:p>
        </w:tc>
        <w:tc>
          <w:tcPr>
            <w:tcW w:w="1127" w:type="dxa"/>
          </w:tcPr>
          <w:p w14:paraId="784D2B89" w14:textId="53C52533" w:rsidR="006C7C75" w:rsidRPr="007D00CE" w:rsidDel="00A06481" w:rsidRDefault="006C7C75" w:rsidP="00867D1C">
            <w:pPr>
              <w:pStyle w:val="TAH"/>
              <w:rPr>
                <w:ins w:id="409" w:author="한윤선/표준Research 1Lab(SR)/Staff Engineer/삼성전자" w:date="2018-10-05T20:28:00Z"/>
                <w:del w:id="410" w:author="Windows 사용자" w:date="2018-10-17T10:07:00Z"/>
                <w:rFonts w:cs="Arial"/>
                <w:b w:val="0"/>
              </w:rPr>
            </w:pPr>
            <w:ins w:id="411" w:author="한윤선/표준Research 1Lab(SR)/Staff Engineer/삼성전자" w:date="2018-10-05T20:28:00Z">
              <w:del w:id="412" w:author="Windows 사용자" w:date="2018-10-17T10:07:00Z">
                <w:r w:rsidDel="00A06481">
                  <w:rPr>
                    <w:rFonts w:cs="Arial"/>
                    <w:b w:val="0"/>
                  </w:rPr>
                  <w:delText>OAM</w:delText>
                </w:r>
              </w:del>
            </w:ins>
          </w:p>
        </w:tc>
        <w:tc>
          <w:tcPr>
            <w:tcW w:w="3173" w:type="dxa"/>
          </w:tcPr>
          <w:p w14:paraId="438C1FEE" w14:textId="6A27D1A3" w:rsidR="006C7C75" w:rsidRPr="007D00CE" w:rsidDel="00A06481" w:rsidRDefault="006C7C75" w:rsidP="00867D1C">
            <w:pPr>
              <w:pStyle w:val="TAH"/>
              <w:jc w:val="left"/>
              <w:rPr>
                <w:ins w:id="413" w:author="한윤선/표준Research 1Lab(SR)/Staff Engineer/삼성전자" w:date="2018-10-05T20:28:00Z"/>
                <w:del w:id="414" w:author="Windows 사용자" w:date="2018-10-17T10:07:00Z"/>
                <w:rFonts w:cs="Arial"/>
                <w:b w:val="0"/>
              </w:rPr>
            </w:pPr>
            <w:ins w:id="415" w:author="한윤선/표준Research 1Lab(SR)/Staff Engineer/삼성전자" w:date="2018-10-05T20:28:00Z">
              <w:del w:id="416" w:author="Windows 사용자" w:date="2018-10-17T10:07:00Z">
                <w:r w:rsidDel="00A06481">
                  <w:rPr>
                    <w:rFonts w:cs="Arial"/>
                    <w:b w:val="0"/>
                  </w:rPr>
                  <w:delText>The status of assigned resources such as CPU and memory.</w:delText>
                </w:r>
              </w:del>
            </w:ins>
          </w:p>
        </w:tc>
      </w:tr>
      <w:tr w:rsidR="006C7C75" w:rsidRPr="007D00CE" w:rsidDel="00A06481" w14:paraId="6651DB06" w14:textId="5F2AD376" w:rsidTr="00867D1C">
        <w:trPr>
          <w:jc w:val="center"/>
          <w:ins w:id="417" w:author="한윤선/표준Research 1Lab(SR)/Staff Engineer/삼성전자" w:date="2018-10-05T20:28:00Z"/>
          <w:del w:id="418" w:author="Windows 사용자" w:date="2018-10-17T10:07:00Z"/>
        </w:trPr>
        <w:tc>
          <w:tcPr>
            <w:tcW w:w="3167" w:type="dxa"/>
          </w:tcPr>
          <w:p w14:paraId="4A93F987" w14:textId="16F247A4" w:rsidR="006C7C75" w:rsidRPr="007D00CE" w:rsidDel="00A06481" w:rsidRDefault="006C7C75" w:rsidP="00867D1C">
            <w:pPr>
              <w:pStyle w:val="TAL"/>
              <w:rPr>
                <w:ins w:id="419" w:author="한윤선/표준Research 1Lab(SR)/Staff Engineer/삼성전자" w:date="2018-10-05T20:28:00Z"/>
                <w:del w:id="420" w:author="Windows 사용자" w:date="2018-10-17T10:07:00Z"/>
                <w:rFonts w:cs="Arial"/>
                <w:bCs/>
                <w:lang w:eastAsia="ko-KR"/>
              </w:rPr>
            </w:pPr>
            <w:ins w:id="421" w:author="한윤선/표준Research 1Lab(SR)/Staff Engineer/삼성전자" w:date="2018-10-05T20:28:00Z">
              <w:del w:id="422" w:author="Windows 사용자" w:date="2018-10-17T10:07:00Z">
                <w:r w:rsidDel="00A06481">
                  <w:rPr>
                    <w:rFonts w:cs="Arial" w:hint="eastAsia"/>
                    <w:bCs/>
                    <w:lang w:eastAsia="ko-KR"/>
                  </w:rPr>
                  <w:delText>NF throughput</w:delText>
                </w:r>
              </w:del>
            </w:ins>
          </w:p>
        </w:tc>
        <w:tc>
          <w:tcPr>
            <w:tcW w:w="1134" w:type="dxa"/>
          </w:tcPr>
          <w:p w14:paraId="29D87D4C" w14:textId="5EAE1364" w:rsidR="006C7C75" w:rsidRPr="007D00CE" w:rsidDel="00A06481" w:rsidRDefault="006C7C75" w:rsidP="00867D1C">
            <w:pPr>
              <w:pStyle w:val="TAL"/>
              <w:jc w:val="center"/>
              <w:rPr>
                <w:ins w:id="423" w:author="한윤선/표준Research 1Lab(SR)/Staff Engineer/삼성전자" w:date="2018-10-05T20:28:00Z"/>
                <w:del w:id="424" w:author="Windows 사용자" w:date="2018-10-17T10:07:00Z"/>
                <w:rFonts w:cs="Arial"/>
                <w:lang w:eastAsia="ko-KR"/>
              </w:rPr>
            </w:pPr>
            <w:ins w:id="425" w:author="한윤선/표준Research 1Lab(SR)/Staff Engineer/삼성전자" w:date="2018-10-05T20:28:00Z">
              <w:del w:id="426" w:author="Windows 사용자" w:date="2018-10-17T10:07:00Z">
                <w:r w:rsidRPr="007D00CE" w:rsidDel="00A06481">
                  <w:rPr>
                    <w:rFonts w:cs="Arial"/>
                  </w:rPr>
                  <w:delText>O</w:delText>
                </w:r>
              </w:del>
            </w:ins>
          </w:p>
        </w:tc>
        <w:tc>
          <w:tcPr>
            <w:tcW w:w="1127" w:type="dxa"/>
          </w:tcPr>
          <w:p w14:paraId="714B8A7F" w14:textId="1F3A5A31" w:rsidR="006C7C75" w:rsidRPr="007D00CE" w:rsidDel="00A06481" w:rsidRDefault="006C7C75" w:rsidP="00867D1C">
            <w:pPr>
              <w:pStyle w:val="TAH"/>
              <w:rPr>
                <w:ins w:id="427" w:author="한윤선/표준Research 1Lab(SR)/Staff Engineer/삼성전자" w:date="2018-10-05T20:28:00Z"/>
                <w:del w:id="428" w:author="Windows 사용자" w:date="2018-10-17T10:07:00Z"/>
                <w:rFonts w:cs="Arial"/>
                <w:b w:val="0"/>
                <w:lang w:eastAsia="ko-KR"/>
              </w:rPr>
            </w:pPr>
            <w:ins w:id="429" w:author="한윤선/표준Research 1Lab(SR)/Staff Engineer/삼성전자" w:date="2018-10-05T20:28:00Z">
              <w:del w:id="430" w:author="Windows 사용자" w:date="2018-10-17T10:07:00Z">
                <w:r w:rsidDel="00A06481">
                  <w:rPr>
                    <w:rFonts w:cs="Arial" w:hint="eastAsia"/>
                    <w:b w:val="0"/>
                    <w:lang w:eastAsia="ko-KR"/>
                  </w:rPr>
                  <w:delText>OAM</w:delText>
                </w:r>
              </w:del>
            </w:ins>
          </w:p>
        </w:tc>
        <w:tc>
          <w:tcPr>
            <w:tcW w:w="3173" w:type="dxa"/>
          </w:tcPr>
          <w:p w14:paraId="7A0D2BAF" w14:textId="29F961D4" w:rsidR="006C7C75" w:rsidRPr="007D00CE" w:rsidDel="00A06481" w:rsidRDefault="006C7C75" w:rsidP="00867D1C">
            <w:pPr>
              <w:pStyle w:val="TAH"/>
              <w:jc w:val="left"/>
              <w:rPr>
                <w:ins w:id="431" w:author="한윤선/표준Research 1Lab(SR)/Staff Engineer/삼성전자" w:date="2018-10-05T20:28:00Z"/>
                <w:del w:id="432" w:author="Windows 사용자" w:date="2018-10-17T10:07:00Z"/>
                <w:rFonts w:cs="Arial"/>
                <w:b w:val="0"/>
                <w:lang w:eastAsia="ko-KR"/>
              </w:rPr>
            </w:pPr>
            <w:ins w:id="433" w:author="한윤선/표준Research 1Lab(SR)/Staff Engineer/삼성전자" w:date="2018-10-05T20:28:00Z">
              <w:del w:id="434" w:author="Windows 사용자" w:date="2018-10-17T10:07:00Z">
                <w:r w:rsidDel="00A06481">
                  <w:rPr>
                    <w:rFonts w:cs="Arial"/>
                    <w:b w:val="0"/>
                    <w:lang w:eastAsia="ko-KR"/>
                  </w:rPr>
                  <w:delText xml:space="preserve">The throughput of specific NFs. </w:delText>
                </w:r>
              </w:del>
            </w:ins>
          </w:p>
        </w:tc>
      </w:tr>
      <w:tr w:rsidR="006C7C75" w:rsidRPr="007D00CE" w:rsidDel="00A06481" w14:paraId="133277CD" w14:textId="40969779" w:rsidTr="00867D1C">
        <w:trPr>
          <w:jc w:val="center"/>
          <w:ins w:id="435" w:author="한윤선/표준Research 1Lab(SR)/Staff Engineer/삼성전자" w:date="2018-10-05T20:28:00Z"/>
          <w:del w:id="436" w:author="Windows 사용자" w:date="2018-10-17T10:07:00Z"/>
        </w:trPr>
        <w:tc>
          <w:tcPr>
            <w:tcW w:w="3167" w:type="dxa"/>
          </w:tcPr>
          <w:p w14:paraId="6D4C5828" w14:textId="43628712" w:rsidR="006C7C75" w:rsidRPr="008478EC" w:rsidDel="00A06481" w:rsidRDefault="006C7C75" w:rsidP="00867D1C">
            <w:pPr>
              <w:pStyle w:val="TAL"/>
              <w:rPr>
                <w:ins w:id="437" w:author="한윤선/표준Research 1Lab(SR)/Staff Engineer/삼성전자" w:date="2018-10-05T20:28:00Z"/>
                <w:del w:id="438" w:author="Windows 사용자" w:date="2018-10-17T10:07:00Z"/>
                <w:rFonts w:cs="Arial"/>
                <w:bCs/>
              </w:rPr>
            </w:pPr>
            <w:ins w:id="439" w:author="한윤선/표준Research 1Lab(SR)/Staff Engineer/삼성전자" w:date="2018-10-05T20:28:00Z">
              <w:del w:id="440" w:author="Windows 사용자" w:date="2018-10-17T10:07:00Z">
                <w:r w:rsidDel="00A06481">
                  <w:rPr>
                    <w:rFonts w:cs="Arial"/>
                    <w:bCs/>
                  </w:rPr>
                  <w:delText>UE type and status</w:delText>
                </w:r>
              </w:del>
            </w:ins>
          </w:p>
        </w:tc>
        <w:tc>
          <w:tcPr>
            <w:tcW w:w="1134" w:type="dxa"/>
          </w:tcPr>
          <w:p w14:paraId="24DEF4B6" w14:textId="1B48B02A" w:rsidR="006C7C75" w:rsidRPr="007D00CE" w:rsidDel="00A06481" w:rsidRDefault="006C7C75" w:rsidP="00867D1C">
            <w:pPr>
              <w:pStyle w:val="TAL"/>
              <w:jc w:val="center"/>
              <w:rPr>
                <w:ins w:id="441" w:author="한윤선/표준Research 1Lab(SR)/Staff Engineer/삼성전자" w:date="2018-10-05T20:28:00Z"/>
                <w:del w:id="442" w:author="Windows 사용자" w:date="2018-10-17T10:07:00Z"/>
                <w:rFonts w:cs="Arial"/>
                <w:lang w:eastAsia="ko-KR"/>
              </w:rPr>
            </w:pPr>
            <w:ins w:id="443" w:author="한윤선/표준Research 1Lab(SR)/Staff Engineer/삼성전자" w:date="2018-10-05T20:28:00Z">
              <w:del w:id="444" w:author="Windows 사용자" w:date="2018-10-17T10:07:00Z">
                <w:r w:rsidRPr="007D00CE" w:rsidDel="00A06481">
                  <w:rPr>
                    <w:rFonts w:cs="Arial"/>
                  </w:rPr>
                  <w:delText>O</w:delText>
                </w:r>
              </w:del>
            </w:ins>
          </w:p>
        </w:tc>
        <w:tc>
          <w:tcPr>
            <w:tcW w:w="1127" w:type="dxa"/>
          </w:tcPr>
          <w:p w14:paraId="185EBF77" w14:textId="2D575F56" w:rsidR="006C7C75" w:rsidRPr="007D3BE1" w:rsidDel="00A06481" w:rsidRDefault="006C7C75" w:rsidP="00867D1C">
            <w:pPr>
              <w:pStyle w:val="TAH"/>
              <w:rPr>
                <w:ins w:id="445" w:author="한윤선/표준Research 1Lab(SR)/Staff Engineer/삼성전자" w:date="2018-10-05T20:28:00Z"/>
                <w:del w:id="446" w:author="Windows 사용자" w:date="2018-10-17T10:07:00Z"/>
                <w:rFonts w:cs="Arial"/>
                <w:b w:val="0"/>
                <w:lang w:eastAsia="ko-KR"/>
              </w:rPr>
            </w:pPr>
            <w:ins w:id="447" w:author="한윤선/표준Research 1Lab(SR)/Staff Engineer/삼성전자" w:date="2018-10-05T20:28:00Z">
              <w:del w:id="448" w:author="Windows 사용자" w:date="2018-10-17T10:07:00Z">
                <w:r w:rsidDel="00A06481">
                  <w:rPr>
                    <w:rFonts w:cs="Arial"/>
                    <w:b w:val="0"/>
                    <w:lang w:eastAsia="ko-KR"/>
                  </w:rPr>
                  <w:delText>UE</w:delText>
                </w:r>
              </w:del>
            </w:ins>
          </w:p>
        </w:tc>
        <w:tc>
          <w:tcPr>
            <w:tcW w:w="3173" w:type="dxa"/>
          </w:tcPr>
          <w:p w14:paraId="05E3E770" w14:textId="047967FA" w:rsidR="006C7C75" w:rsidRPr="007D00CE" w:rsidDel="00A06481" w:rsidRDefault="006C7C75" w:rsidP="000D0F83">
            <w:pPr>
              <w:pStyle w:val="TAH"/>
              <w:jc w:val="left"/>
              <w:rPr>
                <w:ins w:id="449" w:author="한윤선/표준Research 1Lab(SR)/Staff Engineer/삼성전자" w:date="2018-10-05T20:28:00Z"/>
                <w:del w:id="450" w:author="Windows 사용자" w:date="2018-10-17T10:07:00Z"/>
                <w:rFonts w:cs="Arial"/>
                <w:b w:val="0"/>
                <w:lang w:eastAsia="ko-KR"/>
              </w:rPr>
            </w:pPr>
            <w:ins w:id="451" w:author="한윤선/표준Research 1Lab(SR)/Staff Engineer/삼성전자" w:date="2018-10-05T20:28:00Z">
              <w:del w:id="452" w:author="Windows 사용자" w:date="2018-10-17T10:07:00Z">
                <w:r w:rsidDel="00A06481">
                  <w:rPr>
                    <w:rFonts w:cs="Arial"/>
                    <w:b w:val="0"/>
                    <w:lang w:eastAsia="ko-KR"/>
                  </w:rPr>
                  <w:delText>The UE type and current status such as using WiFi status, battery level, and signal strength.</w:delText>
                </w:r>
              </w:del>
            </w:ins>
            <w:del w:id="453" w:author="Windows 사용자" w:date="2018-10-17T10:07:00Z">
              <w:r w:rsidR="006B2376" w:rsidDel="00A06481">
                <w:rPr>
                  <w:rFonts w:cs="Arial"/>
                  <w:b w:val="0"/>
                  <w:lang w:eastAsia="ko-KR"/>
                </w:rPr>
                <w:delText xml:space="preserve"> </w:delText>
              </w:r>
            </w:del>
            <w:ins w:id="454" w:author="한윤선/표준Research 1Lab(SR)/Staff Engineer/삼성전자" w:date="2018-10-08T14:31:00Z">
              <w:del w:id="455" w:author="Windows 사용자" w:date="2018-10-17T10:07:00Z">
                <w:r w:rsidR="000D0F83" w:rsidDel="00A06481">
                  <w:rPr>
                    <w:rFonts w:cs="Arial"/>
                    <w:b w:val="0"/>
                    <w:lang w:eastAsia="ko-KR"/>
                  </w:rPr>
                  <w:delText>To capture device level behavioural changes such as low-battery mode.</w:delText>
                </w:r>
              </w:del>
            </w:ins>
          </w:p>
        </w:tc>
      </w:tr>
      <w:tr w:rsidR="006C7C75" w:rsidRPr="00FB5068" w:rsidDel="00A06481" w14:paraId="38025431" w14:textId="694A1C61" w:rsidTr="00867D1C">
        <w:trPr>
          <w:jc w:val="center"/>
          <w:ins w:id="456" w:author="한윤선/표준Research 1Lab(SR)/Staff Engineer/삼성전자" w:date="2018-10-05T20:28:00Z"/>
          <w:del w:id="457" w:author="Windows 사용자" w:date="2018-10-17T10:07:00Z"/>
        </w:trPr>
        <w:tc>
          <w:tcPr>
            <w:tcW w:w="3167" w:type="dxa"/>
          </w:tcPr>
          <w:p w14:paraId="122AAB39" w14:textId="19692AAB" w:rsidR="006C7C75" w:rsidRPr="00FB5068" w:rsidDel="00A06481" w:rsidRDefault="006C7C75" w:rsidP="00867D1C">
            <w:pPr>
              <w:pStyle w:val="TAL"/>
              <w:rPr>
                <w:ins w:id="458" w:author="한윤선/표준Research 1Lab(SR)/Staff Engineer/삼성전자" w:date="2018-10-05T20:28:00Z"/>
                <w:del w:id="459" w:author="Windows 사용자" w:date="2018-10-17T10:07:00Z"/>
                <w:rFonts w:eastAsia="바탕" w:cs="Arial"/>
                <w:bCs/>
                <w:lang w:eastAsia="ko-KR"/>
              </w:rPr>
            </w:pPr>
            <w:ins w:id="460" w:author="한윤선/표준Research 1Lab(SR)/Staff Engineer/삼성전자" w:date="2018-10-05T20:28:00Z">
              <w:del w:id="461" w:author="Windows 사용자" w:date="2018-10-17T10:07:00Z">
                <w:r w:rsidRPr="00FB5068" w:rsidDel="00A06481">
                  <w:rPr>
                    <w:rFonts w:eastAsia="바탕" w:cs="Arial"/>
                    <w:bCs/>
                    <w:lang w:eastAsia="ko-KR"/>
                  </w:rPr>
                  <w:delText>UE Traffic Status</w:delText>
                </w:r>
              </w:del>
            </w:ins>
          </w:p>
        </w:tc>
        <w:tc>
          <w:tcPr>
            <w:tcW w:w="1134" w:type="dxa"/>
          </w:tcPr>
          <w:p w14:paraId="09F76295" w14:textId="18B340B3" w:rsidR="006C7C75" w:rsidRPr="00FB5068" w:rsidDel="00A06481" w:rsidRDefault="006C7C75" w:rsidP="00867D1C">
            <w:pPr>
              <w:pStyle w:val="TAL"/>
              <w:jc w:val="center"/>
              <w:rPr>
                <w:ins w:id="462" w:author="한윤선/표준Research 1Lab(SR)/Staff Engineer/삼성전자" w:date="2018-10-05T20:28:00Z"/>
                <w:del w:id="463" w:author="Windows 사용자" w:date="2018-10-17T10:07:00Z"/>
                <w:rFonts w:cs="Arial"/>
              </w:rPr>
            </w:pPr>
            <w:ins w:id="464" w:author="한윤선/표준Research 1Lab(SR)/Staff Engineer/삼성전자" w:date="2018-10-05T20:28:00Z">
              <w:del w:id="465" w:author="Windows 사용자" w:date="2018-10-17T10:07:00Z">
                <w:r w:rsidRPr="00FB5068" w:rsidDel="00A06481">
                  <w:rPr>
                    <w:rFonts w:cs="Arial"/>
                  </w:rPr>
                  <w:delText>O</w:delText>
                </w:r>
              </w:del>
            </w:ins>
          </w:p>
        </w:tc>
        <w:tc>
          <w:tcPr>
            <w:tcW w:w="1127" w:type="dxa"/>
          </w:tcPr>
          <w:p w14:paraId="728D9C6F" w14:textId="55D52110" w:rsidR="006C7C75" w:rsidRPr="00FB5068" w:rsidDel="00A06481" w:rsidRDefault="006C7C75" w:rsidP="00867D1C">
            <w:pPr>
              <w:pStyle w:val="TAH"/>
              <w:rPr>
                <w:ins w:id="466" w:author="한윤선/표준Research 1Lab(SR)/Staff Engineer/삼성전자" w:date="2018-10-05T20:28:00Z"/>
                <w:del w:id="467" w:author="Windows 사용자" w:date="2018-10-17T10:07:00Z"/>
                <w:rFonts w:cs="Arial"/>
                <w:b w:val="0"/>
                <w:lang w:eastAsia="ko-KR"/>
              </w:rPr>
            </w:pPr>
            <w:ins w:id="468" w:author="한윤선/표준Research 1Lab(SR)/Staff Engineer/삼성전자" w:date="2018-10-05T20:28:00Z">
              <w:del w:id="469" w:author="Windows 사용자" w:date="2018-10-17T10:07:00Z">
                <w:r w:rsidRPr="00FB5068" w:rsidDel="00A06481">
                  <w:rPr>
                    <w:rFonts w:cs="Arial"/>
                    <w:b w:val="0"/>
                    <w:lang w:eastAsia="ko-KR"/>
                  </w:rPr>
                  <w:delText>UE</w:delText>
                </w:r>
              </w:del>
            </w:ins>
          </w:p>
        </w:tc>
        <w:tc>
          <w:tcPr>
            <w:tcW w:w="3173" w:type="dxa"/>
          </w:tcPr>
          <w:p w14:paraId="3DB731E8" w14:textId="4EB3F851" w:rsidR="006C7C75" w:rsidRPr="00FB5068" w:rsidDel="00A06481" w:rsidRDefault="006C7C75" w:rsidP="000D0F83">
            <w:pPr>
              <w:pStyle w:val="TAH"/>
              <w:jc w:val="left"/>
              <w:rPr>
                <w:ins w:id="470" w:author="한윤선/표준Research 1Lab(SR)/Staff Engineer/삼성전자" w:date="2018-10-05T20:28:00Z"/>
                <w:del w:id="471" w:author="Windows 사용자" w:date="2018-10-17T10:07:00Z"/>
                <w:rFonts w:cs="Arial"/>
                <w:b w:val="0"/>
              </w:rPr>
            </w:pPr>
            <w:ins w:id="472" w:author="한윤선/표준Research 1Lab(SR)/Staff Engineer/삼성전자" w:date="2018-10-05T20:28:00Z">
              <w:del w:id="473" w:author="Windows 사용자" w:date="2018-10-17T10:07:00Z">
                <w:r w:rsidRPr="00FB5068" w:rsidDel="00A06481">
                  <w:rPr>
                    <w:rFonts w:cs="Arial"/>
                    <w:b w:val="0"/>
                  </w:rPr>
                  <w:delText>Use Level indications of connection quality (e.g. data rate).</w:delText>
                </w:r>
              </w:del>
            </w:ins>
            <w:del w:id="474" w:author="Windows 사용자" w:date="2018-10-17T10:07:00Z">
              <w:r w:rsidR="006B2376" w:rsidDel="00A06481">
                <w:rPr>
                  <w:rFonts w:cs="Arial"/>
                  <w:b w:val="0"/>
                </w:rPr>
                <w:delText xml:space="preserve"> </w:delText>
              </w:r>
            </w:del>
            <w:ins w:id="475" w:author="한윤선/표준Research 1Lab(SR)/Staff Engineer/삼성전자" w:date="2018-10-08T14:31:00Z">
              <w:del w:id="476" w:author="Windows 사용자" w:date="2018-10-17T10:07:00Z">
                <w:r w:rsidR="000D0F83" w:rsidDel="00A06481">
                  <w:rPr>
                    <w:rFonts w:cs="Arial"/>
                    <w:b w:val="0"/>
                  </w:rPr>
                  <w:delText>To capture user perceived user level service experience.</w:delText>
                </w:r>
              </w:del>
            </w:ins>
          </w:p>
        </w:tc>
      </w:tr>
      <w:tr w:rsidR="006C7C75" w:rsidRPr="00FB5068" w:rsidDel="00A06481" w14:paraId="2219EB56" w14:textId="6367F80B" w:rsidTr="00867D1C">
        <w:trPr>
          <w:jc w:val="center"/>
          <w:ins w:id="477" w:author="한윤선/표준Research 1Lab(SR)/Staff Engineer/삼성전자" w:date="2018-10-05T20:28:00Z"/>
          <w:del w:id="478" w:author="Windows 사용자" w:date="2018-10-17T10:07:00Z"/>
        </w:trPr>
        <w:tc>
          <w:tcPr>
            <w:tcW w:w="3167" w:type="dxa"/>
          </w:tcPr>
          <w:p w14:paraId="4C64BD82" w14:textId="508FBEE0" w:rsidR="006C7C75" w:rsidRPr="00FB5068" w:rsidDel="00A06481" w:rsidRDefault="006C7C75" w:rsidP="00867D1C">
            <w:pPr>
              <w:pStyle w:val="TAL"/>
              <w:rPr>
                <w:ins w:id="479" w:author="한윤선/표준Research 1Lab(SR)/Staff Engineer/삼성전자" w:date="2018-10-05T20:28:00Z"/>
                <w:del w:id="480" w:author="Windows 사용자" w:date="2018-10-17T10:07:00Z"/>
                <w:rFonts w:eastAsia="바탕" w:cs="Arial"/>
                <w:bCs/>
              </w:rPr>
            </w:pPr>
            <w:ins w:id="481" w:author="한윤선/표준Research 1Lab(SR)/Staff Engineer/삼성전자" w:date="2018-10-05T20:28:00Z">
              <w:del w:id="482" w:author="Windows 사용자" w:date="2018-10-17T10:07:00Z">
                <w:r w:rsidRPr="00FB5068" w:rsidDel="00A06481">
                  <w:rPr>
                    <w:rFonts w:eastAsia="바탕" w:cs="Arial"/>
                    <w:bCs/>
                  </w:rPr>
                  <w:delText>Application id</w:delText>
                </w:r>
              </w:del>
            </w:ins>
          </w:p>
        </w:tc>
        <w:tc>
          <w:tcPr>
            <w:tcW w:w="1134" w:type="dxa"/>
          </w:tcPr>
          <w:p w14:paraId="4FC6F8AC" w14:textId="048DF346" w:rsidR="006C7C75" w:rsidRPr="00FB5068" w:rsidDel="00A06481" w:rsidRDefault="006C7C75" w:rsidP="00867D1C">
            <w:pPr>
              <w:pStyle w:val="TAL"/>
              <w:jc w:val="center"/>
              <w:rPr>
                <w:ins w:id="483" w:author="한윤선/표준Research 1Lab(SR)/Staff Engineer/삼성전자" w:date="2018-10-05T20:28:00Z"/>
                <w:del w:id="484" w:author="Windows 사용자" w:date="2018-10-17T10:07:00Z"/>
                <w:rFonts w:cs="Arial"/>
              </w:rPr>
            </w:pPr>
            <w:ins w:id="485" w:author="한윤선/표준Research 1Lab(SR)/Staff Engineer/삼성전자" w:date="2018-10-05T20:28:00Z">
              <w:del w:id="486" w:author="Windows 사용자" w:date="2018-10-17T10:07:00Z">
                <w:r w:rsidRPr="00FB5068" w:rsidDel="00A06481">
                  <w:rPr>
                    <w:rFonts w:cs="Arial"/>
                  </w:rPr>
                  <w:delText>O</w:delText>
                </w:r>
              </w:del>
            </w:ins>
          </w:p>
        </w:tc>
        <w:tc>
          <w:tcPr>
            <w:tcW w:w="1127" w:type="dxa"/>
          </w:tcPr>
          <w:p w14:paraId="1F3EAD29" w14:textId="0E5DAA90" w:rsidR="006C7C75" w:rsidRPr="00FB5068" w:rsidDel="00A06481" w:rsidRDefault="006C7C75" w:rsidP="00867D1C">
            <w:pPr>
              <w:pStyle w:val="TAH"/>
              <w:rPr>
                <w:ins w:id="487" w:author="한윤선/표준Research 1Lab(SR)/Staff Engineer/삼성전자" w:date="2018-10-05T20:28:00Z"/>
                <w:del w:id="488" w:author="Windows 사용자" w:date="2018-10-17T10:07:00Z"/>
                <w:rFonts w:cs="Arial"/>
                <w:b w:val="0"/>
                <w:lang w:eastAsia="ko-KR"/>
              </w:rPr>
            </w:pPr>
            <w:ins w:id="489" w:author="한윤선/표준Research 1Lab(SR)/Staff Engineer/삼성전자" w:date="2018-10-05T20:28:00Z">
              <w:del w:id="490" w:author="Windows 사용자" w:date="2018-10-17T10:07:00Z">
                <w:r w:rsidRPr="00FB5068" w:rsidDel="00A06481">
                  <w:rPr>
                    <w:rFonts w:cs="Arial" w:hint="eastAsia"/>
                    <w:b w:val="0"/>
                    <w:lang w:eastAsia="ko-KR"/>
                  </w:rPr>
                  <w:delText>AF</w:delText>
                </w:r>
              </w:del>
            </w:ins>
          </w:p>
        </w:tc>
        <w:tc>
          <w:tcPr>
            <w:tcW w:w="3173" w:type="dxa"/>
          </w:tcPr>
          <w:p w14:paraId="4285CD18" w14:textId="52B0CAFC" w:rsidR="006C7C75" w:rsidRPr="00FB5068" w:rsidDel="00A06481" w:rsidRDefault="006C7C75" w:rsidP="00867D1C">
            <w:pPr>
              <w:pStyle w:val="TAH"/>
              <w:jc w:val="left"/>
              <w:rPr>
                <w:ins w:id="491" w:author="한윤선/표준Research 1Lab(SR)/Staff Engineer/삼성전자" w:date="2018-10-05T20:28:00Z"/>
                <w:del w:id="492" w:author="Windows 사용자" w:date="2018-10-17T10:07:00Z"/>
                <w:rFonts w:cs="Arial"/>
                <w:b w:val="0"/>
              </w:rPr>
            </w:pPr>
            <w:ins w:id="493" w:author="한윤선/표준Research 1Lab(SR)/Staff Engineer/삼성전자" w:date="2018-10-05T20:28:00Z">
              <w:del w:id="494" w:author="Windows 사용자" w:date="2018-10-17T10:07:00Z">
                <w:r w:rsidRPr="00FB5068" w:rsidDel="00A06481">
                  <w:rPr>
                    <w:rFonts w:cs="Arial"/>
                    <w:b w:val="0"/>
                  </w:rPr>
                  <w:delText>To identify service provider.</w:delText>
                </w:r>
              </w:del>
            </w:ins>
          </w:p>
        </w:tc>
      </w:tr>
      <w:tr w:rsidR="006C7C75" w:rsidRPr="00FB5068" w:rsidDel="00A06481" w14:paraId="095A238C" w14:textId="4BE5896D" w:rsidTr="00867D1C">
        <w:trPr>
          <w:jc w:val="center"/>
          <w:ins w:id="495" w:author="한윤선/표준Research 1Lab(SR)/Staff Engineer/삼성전자" w:date="2018-10-05T20:28:00Z"/>
          <w:del w:id="496" w:author="Windows 사용자" w:date="2018-10-17T10:07:00Z"/>
        </w:trPr>
        <w:tc>
          <w:tcPr>
            <w:tcW w:w="3167" w:type="dxa"/>
          </w:tcPr>
          <w:p w14:paraId="5765FF02" w14:textId="6CF09F51" w:rsidR="006C7C75" w:rsidRPr="00FB5068" w:rsidDel="00A06481" w:rsidRDefault="006C7C75" w:rsidP="00867D1C">
            <w:pPr>
              <w:pStyle w:val="TAL"/>
              <w:rPr>
                <w:ins w:id="497" w:author="한윤선/표준Research 1Lab(SR)/Staff Engineer/삼성전자" w:date="2018-10-05T20:28:00Z"/>
                <w:del w:id="498" w:author="Windows 사용자" w:date="2018-10-17T10:07:00Z"/>
                <w:rFonts w:eastAsia="바탕" w:cs="Arial"/>
                <w:bCs/>
              </w:rPr>
            </w:pPr>
            <w:ins w:id="499" w:author="한윤선/표준Research 1Lab(SR)/Staff Engineer/삼성전자" w:date="2018-10-05T20:28:00Z">
              <w:del w:id="500" w:author="Windows 사용자" w:date="2018-10-17T10:07:00Z">
                <w:r w:rsidRPr="00FB5068" w:rsidDel="00A06481">
                  <w:rPr>
                    <w:rFonts w:eastAsia="바탕" w:cs="Arial"/>
                    <w:bCs/>
                  </w:rPr>
                  <w:delText>Service experience</w:delText>
                </w:r>
              </w:del>
            </w:ins>
          </w:p>
        </w:tc>
        <w:tc>
          <w:tcPr>
            <w:tcW w:w="1134" w:type="dxa"/>
          </w:tcPr>
          <w:p w14:paraId="7EF4D57A" w14:textId="7C4A315B" w:rsidR="006C7C75" w:rsidRPr="00FB5068" w:rsidDel="00A06481" w:rsidRDefault="006C7C75" w:rsidP="00867D1C">
            <w:pPr>
              <w:pStyle w:val="TAL"/>
              <w:jc w:val="center"/>
              <w:rPr>
                <w:ins w:id="501" w:author="한윤선/표준Research 1Lab(SR)/Staff Engineer/삼성전자" w:date="2018-10-05T20:28:00Z"/>
                <w:del w:id="502" w:author="Windows 사용자" w:date="2018-10-17T10:07:00Z"/>
                <w:rFonts w:cs="Arial"/>
              </w:rPr>
            </w:pPr>
            <w:ins w:id="503" w:author="한윤선/표준Research 1Lab(SR)/Staff Engineer/삼성전자" w:date="2018-10-05T20:28:00Z">
              <w:del w:id="504" w:author="Windows 사용자" w:date="2018-10-17T10:07:00Z">
                <w:r w:rsidRPr="00FB5068" w:rsidDel="00A06481">
                  <w:rPr>
                    <w:rFonts w:cs="Arial"/>
                  </w:rPr>
                  <w:delText>O</w:delText>
                </w:r>
              </w:del>
            </w:ins>
          </w:p>
        </w:tc>
        <w:tc>
          <w:tcPr>
            <w:tcW w:w="1127" w:type="dxa"/>
          </w:tcPr>
          <w:p w14:paraId="11AE9CCA" w14:textId="54F8D9C7" w:rsidR="006C7C75" w:rsidRPr="00FB5068" w:rsidDel="00A06481" w:rsidRDefault="006C7C75" w:rsidP="00867D1C">
            <w:pPr>
              <w:pStyle w:val="TAH"/>
              <w:rPr>
                <w:ins w:id="505" w:author="한윤선/표준Research 1Lab(SR)/Staff Engineer/삼성전자" w:date="2018-10-05T20:28:00Z"/>
                <w:del w:id="506" w:author="Windows 사용자" w:date="2018-10-17T10:07:00Z"/>
                <w:rFonts w:cs="Arial"/>
                <w:b w:val="0"/>
                <w:lang w:eastAsia="ko-KR"/>
              </w:rPr>
            </w:pPr>
            <w:ins w:id="507" w:author="한윤선/표준Research 1Lab(SR)/Staff Engineer/삼성전자" w:date="2018-10-05T20:28:00Z">
              <w:del w:id="508" w:author="Windows 사용자" w:date="2018-10-17T10:07:00Z">
                <w:r w:rsidRPr="00FB5068" w:rsidDel="00A06481">
                  <w:rPr>
                    <w:rFonts w:cs="Arial" w:hint="eastAsia"/>
                    <w:b w:val="0"/>
                    <w:lang w:eastAsia="ko-KR"/>
                  </w:rPr>
                  <w:delText>AF</w:delText>
                </w:r>
              </w:del>
            </w:ins>
          </w:p>
        </w:tc>
        <w:tc>
          <w:tcPr>
            <w:tcW w:w="3173" w:type="dxa"/>
          </w:tcPr>
          <w:p w14:paraId="72C1A169" w14:textId="24C8F180" w:rsidR="006C7C75" w:rsidRPr="00FB5068" w:rsidDel="00A06481" w:rsidRDefault="006C7C75" w:rsidP="00867D1C">
            <w:pPr>
              <w:pStyle w:val="TAH"/>
              <w:jc w:val="left"/>
              <w:rPr>
                <w:ins w:id="509" w:author="한윤선/표준Research 1Lab(SR)/Staff Engineer/삼성전자" w:date="2018-10-05T20:28:00Z"/>
                <w:del w:id="510" w:author="Windows 사용자" w:date="2018-10-17T10:07:00Z"/>
                <w:rFonts w:cs="Arial"/>
                <w:b w:val="0"/>
              </w:rPr>
            </w:pPr>
            <w:ins w:id="511" w:author="한윤선/표준Research 1Lab(SR)/Staff Engineer/삼성전자" w:date="2018-10-05T20:28:00Z">
              <w:del w:id="512" w:author="Windows 사용자" w:date="2018-10-17T10:07:00Z">
                <w:r w:rsidRPr="00FB5068" w:rsidDel="00A06481">
                  <w:rPr>
                    <w:rFonts w:cs="Arial"/>
                    <w:b w:val="0"/>
                  </w:rPr>
                  <w:delText>User or service provide feedback on service experience such as MOS.</w:delText>
                </w:r>
              </w:del>
            </w:ins>
          </w:p>
        </w:tc>
      </w:tr>
    </w:tbl>
    <w:p w14:paraId="2127EEE2" w14:textId="77777777" w:rsidR="006C7C75" w:rsidRPr="00FB5068" w:rsidRDefault="006C7C75" w:rsidP="006C7C75">
      <w:pPr>
        <w:rPr>
          <w:ins w:id="513" w:author="한윤선/표준Research 1Lab(SR)/Staff Engineer/삼성전자" w:date="2018-10-05T20:28:00Z"/>
          <w:lang w:eastAsia="ko-KR"/>
        </w:rPr>
      </w:pPr>
    </w:p>
    <w:p w14:paraId="1404184A" w14:textId="77777777" w:rsidR="006C7C75" w:rsidRDefault="006C7C75" w:rsidP="006C7C75">
      <w:pPr>
        <w:pStyle w:val="NO"/>
        <w:rPr>
          <w:ins w:id="514" w:author="한윤선/표준Research 1Lab(SR)/Staff Engineer/삼성전자" w:date="2018-10-05T20:28:00Z"/>
          <w:lang w:eastAsia="ko-KR"/>
        </w:rPr>
      </w:pPr>
      <w:ins w:id="515" w:author="한윤선/표준Research 1Lab(SR)/Staff Engineer/삼성전자" w:date="2018-10-05T20:28:00Z">
        <w:r w:rsidRPr="00FB5068">
          <w:rPr>
            <w:rFonts w:hint="eastAsia"/>
            <w:lang w:eastAsia="ko-KR"/>
          </w:rPr>
          <w:t>NO</w:t>
        </w:r>
        <w:r w:rsidRPr="00FB5068">
          <w:rPr>
            <w:lang w:eastAsia="ko-KR"/>
          </w:rPr>
          <w:t xml:space="preserve">TE 1: </w:t>
        </w:r>
        <w:r w:rsidRPr="00FB5068">
          <w:rPr>
            <w:lang w:eastAsia="ko-KR"/>
          </w:rPr>
          <w:tab/>
          <w:t>The correlation of analysed traffic information per DNN, per Slice, per service, per group of UE is dependent on usage of the information. Timestamp can be used to correlate the collected data from different entities.</w:t>
        </w:r>
      </w:ins>
    </w:p>
    <w:p w14:paraId="7C248D98" w14:textId="582BDAE3" w:rsidR="006C7C75" w:rsidDel="00A06481" w:rsidRDefault="006C7C75" w:rsidP="006C7C75">
      <w:pPr>
        <w:pStyle w:val="NO"/>
        <w:rPr>
          <w:ins w:id="516" w:author="한윤선/표준Research 1Lab(SR)/Staff Engineer/삼성전자" w:date="2018-10-05T20:28:00Z"/>
          <w:del w:id="517" w:author="Windows 사용자" w:date="2018-10-17T10:09:00Z"/>
          <w:lang w:eastAsia="ko-KR"/>
        </w:rPr>
      </w:pPr>
      <w:ins w:id="518" w:author="한윤선/표준Research 1Lab(SR)/Staff Engineer/삼성전자" w:date="2018-10-05T20:28:00Z">
        <w:del w:id="519" w:author="Windows 사용자" w:date="2018-10-17T10:09:00Z">
          <w:r w:rsidRPr="00FB5068" w:rsidDel="00A06481">
            <w:rPr>
              <w:lang w:eastAsia="ko-KR"/>
            </w:rPr>
            <w:delText xml:space="preserve">NOTE 2: </w:delText>
          </w:r>
          <w:r w:rsidRPr="00FB5068" w:rsidDel="00A06481">
            <w:rPr>
              <w:lang w:eastAsia="ko-KR"/>
            </w:rPr>
            <w:tab/>
            <w:delText>How the NWDAF collects information from the UE will be determined by the Key Issue #13 conclusion.</w:delText>
          </w:r>
        </w:del>
      </w:ins>
    </w:p>
    <w:p w14:paraId="215901B2" w14:textId="77777777" w:rsidR="006C7C75" w:rsidRDefault="006C7C75" w:rsidP="006C7C75">
      <w:pPr>
        <w:rPr>
          <w:ins w:id="520" w:author="한윤선/표준Research 1Lab(SR)/Staff Engineer/삼성전자" w:date="2018-10-05T20:28:00Z"/>
          <w:lang w:eastAsia="ko-KR"/>
        </w:rPr>
      </w:pPr>
    </w:p>
    <w:p w14:paraId="6EA2DEB5" w14:textId="77777777" w:rsidR="006C7C75" w:rsidRPr="00F95698" w:rsidRDefault="006C7C75" w:rsidP="006C7C75">
      <w:pPr>
        <w:pStyle w:val="5"/>
        <w:rPr>
          <w:ins w:id="521" w:author="한윤선/표준Research 1Lab(SR)/Staff Engineer/삼성전자" w:date="2018-10-05T20:28:00Z"/>
          <w:lang w:eastAsia="zh-CN"/>
        </w:rPr>
      </w:pPr>
      <w:proofErr w:type="gramStart"/>
      <w:ins w:id="522" w:author="한윤선/표준Research 1Lab(SR)/Staff Engineer/삼성전자" w:date="2018-10-05T20:28:00Z">
        <w:r>
          <w:rPr>
            <w:lang w:eastAsia="zh-CN"/>
          </w:rPr>
          <w:t>6.x.1.1.2</w:t>
        </w:r>
        <w:proofErr w:type="gramEnd"/>
        <w:r>
          <w:rPr>
            <w:lang w:eastAsia="zh-CN"/>
          </w:rPr>
          <w:t xml:space="preserve"> Output </w:t>
        </w:r>
        <w:r>
          <w:t>Information to AMF</w:t>
        </w:r>
      </w:ins>
    </w:p>
    <w:p w14:paraId="7946A5CF" w14:textId="6F0E2F18" w:rsidR="006C7C75" w:rsidRDefault="006C7C75" w:rsidP="006C7C75">
      <w:pPr>
        <w:rPr>
          <w:ins w:id="523" w:author="한윤선/표준Research 1Lab(SR)/Staff Engineer/삼성전자" w:date="2018-10-05T20:28:00Z"/>
          <w:lang w:eastAsia="ko-KR"/>
        </w:rPr>
      </w:pPr>
      <w:ins w:id="524" w:author="한윤선/표준Research 1Lab(SR)/Staff Engineer/삼성전자" w:date="2018-10-05T20:28:00Z">
        <w:r>
          <w:rPr>
            <w:rFonts w:hint="eastAsia"/>
            <w:lang w:eastAsia="ko-KR"/>
          </w:rPr>
          <w:t xml:space="preserve">When </w:t>
        </w:r>
        <w:r>
          <w:rPr>
            <w:lang w:eastAsia="ko-KR"/>
          </w:rPr>
          <w:t xml:space="preserve">the </w:t>
        </w:r>
        <w:r>
          <w:rPr>
            <w:rFonts w:hint="eastAsia"/>
            <w:lang w:eastAsia="ko-KR"/>
          </w:rPr>
          <w:t xml:space="preserve">AMF not have </w:t>
        </w:r>
        <w:r>
          <w:rPr>
            <w:lang w:eastAsia="ko-KR"/>
          </w:rPr>
          <w:t>enough</w:t>
        </w:r>
        <w:r>
          <w:rPr>
            <w:rFonts w:hint="eastAsia"/>
            <w:lang w:eastAsia="ko-KR"/>
          </w:rPr>
          <w:t xml:space="preserve"> </w:t>
        </w:r>
        <w:r>
          <w:rPr>
            <w:lang w:eastAsia="ko-KR"/>
          </w:rPr>
          <w:t>parameters for MICO mode configuration, it</w:t>
        </w:r>
        <w:r>
          <w:rPr>
            <w:rFonts w:hint="eastAsia"/>
            <w:lang w:eastAsia="ko-KR"/>
          </w:rPr>
          <w:t xml:space="preserve"> may request to the NWDAF with event ID and </w:t>
        </w:r>
        <w:r>
          <w:rPr>
            <w:lang w:eastAsia="ko-KR"/>
          </w:rPr>
          <w:t xml:space="preserve">event </w:t>
        </w:r>
        <w:r>
          <w:rPr>
            <w:rFonts w:hint="eastAsia"/>
            <w:lang w:eastAsia="ko-KR"/>
          </w:rPr>
          <w:t xml:space="preserve">filter </w:t>
        </w:r>
        <w:r>
          <w:rPr>
            <w:lang w:eastAsia="ko-KR"/>
          </w:rPr>
          <w:t xml:space="preserve">to obtain the necessary parameters. </w:t>
        </w:r>
        <w:r>
          <w:rPr>
            <w:rFonts w:hint="eastAsia"/>
            <w:lang w:eastAsia="ko-KR"/>
          </w:rPr>
          <w:t xml:space="preserve">The NWDAF may </w:t>
        </w:r>
        <w:r>
          <w:rPr>
            <w:lang w:eastAsia="ko-KR"/>
          </w:rPr>
          <w:t>response</w:t>
        </w:r>
        <w:r>
          <w:rPr>
            <w:rFonts w:hint="eastAsia"/>
            <w:lang w:eastAsia="ko-KR"/>
          </w:rPr>
          <w:t xml:space="preserve"> </w:t>
        </w:r>
        <w:r>
          <w:rPr>
            <w:lang w:eastAsia="ko-KR"/>
          </w:rPr>
          <w:t>to the AMF request with t</w:t>
        </w:r>
        <w:r w:rsidR="00F549C5">
          <w:rPr>
            <w:lang w:eastAsia="ko-KR"/>
          </w:rPr>
          <w:t>he estimated external parameter.</w:t>
        </w:r>
      </w:ins>
      <w:ins w:id="525" w:author="한윤선/표준Research 1Lab(SR)/Staff Engineer/삼성전자" w:date="2018-10-08T15:15:00Z">
        <w:r w:rsidR="00F549C5">
          <w:rPr>
            <w:lang w:eastAsia="ko-KR"/>
          </w:rPr>
          <w:t xml:space="preserve"> Optionally, </w:t>
        </w:r>
      </w:ins>
      <w:ins w:id="526" w:author="한윤선/표준Research 1Lab(SR)/Staff Engineer/삼성전자" w:date="2018-10-08T15:12:00Z">
        <w:r w:rsidR="00F549C5">
          <w:rPr>
            <w:lang w:eastAsia="ko-KR"/>
          </w:rPr>
          <w:t>t</w:t>
        </w:r>
        <w:r w:rsidR="00A61D53">
          <w:rPr>
            <w:lang w:eastAsia="ko-KR"/>
          </w:rPr>
          <w:t xml:space="preserve">he accuracy and confidence interval </w:t>
        </w:r>
      </w:ins>
      <w:ins w:id="527" w:author="한윤선/표준Research 1Lab(SR)/Staff Engineer/삼성전자" w:date="2018-10-08T15:15:00Z">
        <w:r w:rsidR="00F549C5">
          <w:rPr>
            <w:lang w:eastAsia="ko-KR"/>
          </w:rPr>
          <w:t xml:space="preserve">can be contained on the response. It </w:t>
        </w:r>
      </w:ins>
      <w:ins w:id="528" w:author="한윤선/표준Research 1Lab(SR)/Staff Engineer/삼성전자" w:date="2018-10-08T15:12:00Z">
        <w:r w:rsidR="00A61D53">
          <w:rPr>
            <w:lang w:eastAsia="ko-KR"/>
          </w:rPr>
          <w:t xml:space="preserve">provides that the confidence on the results of the NWDAF compared to the past observed data. </w:t>
        </w:r>
      </w:ins>
      <w:ins w:id="529" w:author="한윤선/표준Research 1Lab(SR)/Staff Engineer/삼성전자" w:date="2018-10-05T20:28:00Z">
        <w:r>
          <w:rPr>
            <w:lang w:eastAsia="ko-KR"/>
          </w:rPr>
          <w:t xml:space="preserve">The examples of parameters are described in Table </w:t>
        </w:r>
        <w:r>
          <w:t xml:space="preserve">6.x.1.1-1 and Table 6.x.1.1-2. After receiving the output from the NWDAF, the AMF can use them for the calculation of MICO mode parameters such as </w:t>
        </w:r>
        <w:r>
          <w:rPr>
            <w:lang w:eastAsia="ko-KR"/>
          </w:rPr>
          <w:t xml:space="preserve">1) Allow/disallow MICO mode,  2) periodic </w:t>
        </w:r>
        <w:r>
          <w:rPr>
            <w:lang w:eastAsia="ko-KR"/>
          </w:rPr>
          <w:lastRenderedPageBreak/>
          <w:t>registration timer, 3) minimal reachable time before entering MICO mode, 4) the buffering duration and size for DL packets.</w:t>
        </w:r>
      </w:ins>
    </w:p>
    <w:p w14:paraId="2653F14F" w14:textId="77777777" w:rsidR="006C7C75" w:rsidRDefault="006C7C75" w:rsidP="006C7C75">
      <w:pPr>
        <w:rPr>
          <w:ins w:id="530" w:author="한윤선/표준Research 1Lab(SR)/Staff Engineer/삼성전자" w:date="2018-10-05T20:28:00Z"/>
          <w:lang w:eastAsia="ko-KR"/>
        </w:rPr>
      </w:pPr>
    </w:p>
    <w:p w14:paraId="7D5D27F5" w14:textId="77777777" w:rsidR="006C7C75" w:rsidRPr="00F95698" w:rsidRDefault="006C7C75" w:rsidP="006C7C75">
      <w:pPr>
        <w:pStyle w:val="5"/>
        <w:rPr>
          <w:ins w:id="531" w:author="한윤선/표준Research 1Lab(SR)/Staff Engineer/삼성전자" w:date="2018-10-05T20:28:00Z"/>
          <w:lang w:eastAsia="zh-CN"/>
        </w:rPr>
      </w:pPr>
      <w:proofErr w:type="gramStart"/>
      <w:ins w:id="532" w:author="한윤선/표준Research 1Lab(SR)/Staff Engineer/삼성전자" w:date="2018-10-05T20:28:00Z">
        <w:r>
          <w:rPr>
            <w:lang w:eastAsia="zh-CN"/>
          </w:rPr>
          <w:t>6.x.1.1.3</w:t>
        </w:r>
        <w:proofErr w:type="gramEnd"/>
        <w:r>
          <w:rPr>
            <w:lang w:eastAsia="zh-CN"/>
          </w:rPr>
          <w:t xml:space="preserve"> Procedure</w:t>
        </w:r>
      </w:ins>
    </w:p>
    <w:p w14:paraId="79D2CE0C" w14:textId="77777777" w:rsidR="006C7C75" w:rsidRDefault="006C7C75" w:rsidP="006C7C75">
      <w:pPr>
        <w:rPr>
          <w:ins w:id="533" w:author="한윤선/표준Research 1Lab(SR)/Staff Engineer/삼성전자" w:date="2018-10-05T20:28:00Z"/>
          <w:lang w:eastAsia="ko-KR"/>
        </w:rPr>
      </w:pPr>
    </w:p>
    <w:p w14:paraId="27379FDE" w14:textId="77777777" w:rsidR="006C7C75" w:rsidRDefault="001D426A" w:rsidP="006C7C75">
      <w:pPr>
        <w:keepNext/>
        <w:rPr>
          <w:ins w:id="534" w:author="한윤선/표준Research 1Lab(SR)/Staff Engineer/삼성전자" w:date="2018-10-05T20:28:00Z"/>
        </w:rPr>
      </w:pPr>
      <w:ins w:id="535" w:author="한윤선/표준Research 1Lab(SR)/Staff Engineer/삼성전자" w:date="2018-10-05T20:28:00Z">
        <w:r>
          <w:object w:dxaOrig="20115" w:dyaOrig="12510" w14:anchorId="2542FF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99.8pt" o:ole="">
              <v:imagedata r:id="rId10" o:title=""/>
            </v:shape>
            <o:OLEObject Type="Embed" ProgID="Visio.Drawing.15" ShapeID="_x0000_i1025" DrawAspect="Content" ObjectID="_1601278970" r:id="rId11"/>
          </w:object>
        </w:r>
      </w:ins>
    </w:p>
    <w:p w14:paraId="1BFCC4B8" w14:textId="77777777" w:rsidR="006C7C75" w:rsidRDefault="006C7C75" w:rsidP="006C7C75">
      <w:pPr>
        <w:pStyle w:val="a9"/>
        <w:jc w:val="center"/>
        <w:rPr>
          <w:ins w:id="536" w:author="한윤선/표준Research 1Lab(SR)/Staff Engineer/삼성전자" w:date="2018-10-05T20:28:00Z"/>
        </w:rPr>
      </w:pPr>
      <w:ins w:id="537" w:author="한윤선/표준Research 1Lab(SR)/Staff Engineer/삼성전자" w:date="2018-10-05T20:28:00Z">
        <w:r>
          <w:t>Figure 6.x.1.1.3-1: Procedure to support NWDAF assisted MICO mode configuration</w:t>
        </w:r>
      </w:ins>
    </w:p>
    <w:p w14:paraId="4B137BBE" w14:textId="77777777" w:rsidR="006C7C75" w:rsidRDefault="006C7C75" w:rsidP="006C7C75">
      <w:pPr>
        <w:pStyle w:val="ab"/>
        <w:numPr>
          <w:ilvl w:val="0"/>
          <w:numId w:val="18"/>
        </w:numPr>
        <w:ind w:firstLineChars="0"/>
        <w:rPr>
          <w:ins w:id="538" w:author="한윤선/표준Research 1Lab(SR)/Staff Engineer/삼성전자" w:date="2018-10-05T20:28:00Z"/>
          <w:lang w:eastAsia="ko-KR"/>
        </w:rPr>
      </w:pPr>
      <w:ins w:id="539" w:author="한윤선/표준Research 1Lab(SR)/Staff Engineer/삼성전자" w:date="2018-10-05T20:28:00Z">
        <w:r>
          <w:rPr>
            <w:lang w:eastAsia="ko-KR"/>
          </w:rPr>
          <w:t>T</w:t>
        </w:r>
        <w:r>
          <w:rPr>
            <w:rFonts w:hint="eastAsia"/>
            <w:lang w:eastAsia="ko-KR"/>
          </w:rPr>
          <w:t xml:space="preserve">he </w:t>
        </w:r>
        <w:r>
          <w:rPr>
            <w:lang w:eastAsia="ko-KR"/>
          </w:rPr>
          <w:t>NWDAF may collect and analysed data from various sources described on the clause 6.x.1.1.1.</w:t>
        </w:r>
      </w:ins>
    </w:p>
    <w:p w14:paraId="457F0B01" w14:textId="77777777" w:rsidR="006C7C75" w:rsidRDefault="006C7C75" w:rsidP="006C7C75">
      <w:pPr>
        <w:pStyle w:val="ab"/>
        <w:numPr>
          <w:ilvl w:val="0"/>
          <w:numId w:val="18"/>
        </w:numPr>
        <w:ind w:firstLineChars="0"/>
        <w:rPr>
          <w:ins w:id="540" w:author="한윤선/표준Research 1Lab(SR)/Staff Engineer/삼성전자" w:date="2018-10-05T20:28:00Z"/>
          <w:lang w:eastAsia="ko-KR"/>
        </w:rPr>
      </w:pPr>
      <w:ins w:id="541" w:author="한윤선/표준Research 1Lab(SR)/Staff Engineer/삼성전자" w:date="2018-10-05T20:28:00Z">
        <w:r>
          <w:rPr>
            <w:lang w:eastAsia="ko-KR"/>
          </w:rPr>
          <w:t xml:space="preserve">A UE sends registration request with MICO preference. </w:t>
        </w:r>
      </w:ins>
    </w:p>
    <w:p w14:paraId="35D5FD2E" w14:textId="77777777" w:rsidR="006C7C75" w:rsidRDefault="006C7C75" w:rsidP="006C7C75">
      <w:pPr>
        <w:pStyle w:val="ab"/>
        <w:numPr>
          <w:ilvl w:val="0"/>
          <w:numId w:val="18"/>
        </w:numPr>
        <w:ind w:firstLineChars="0"/>
        <w:rPr>
          <w:ins w:id="542" w:author="한윤선/표준Research 1Lab(SR)/Staff Engineer/삼성전자" w:date="2018-10-05T20:28:00Z"/>
          <w:lang w:eastAsia="ko-KR"/>
        </w:rPr>
      </w:pPr>
      <w:ins w:id="543" w:author="한윤선/표준Research 1Lab(SR)/Staff Engineer/삼성전자" w:date="2018-10-05T20:28:00Z">
        <w:r>
          <w:rPr>
            <w:lang w:eastAsia="ko-KR"/>
          </w:rPr>
          <w:t>The AMF fetches UE related data from PCF and UDM/UDR according to the registration process according to TS 23.502 [x]</w:t>
        </w:r>
      </w:ins>
    </w:p>
    <w:p w14:paraId="6D5EA30D" w14:textId="77777777" w:rsidR="006C7C75" w:rsidRDefault="006C7C75" w:rsidP="006C7C75">
      <w:pPr>
        <w:pStyle w:val="ab"/>
        <w:numPr>
          <w:ilvl w:val="0"/>
          <w:numId w:val="18"/>
        </w:numPr>
        <w:ind w:firstLineChars="0"/>
        <w:rPr>
          <w:ins w:id="544" w:author="한윤선/표준Research 1Lab(SR)/Staff Engineer/삼성전자" w:date="2018-10-05T20:28:00Z"/>
          <w:lang w:eastAsia="ko-KR"/>
        </w:rPr>
      </w:pPr>
      <w:ins w:id="545" w:author="한윤선/표준Research 1Lab(SR)/Staff Engineer/삼성전자" w:date="2018-10-05T20:28:00Z">
        <w:r>
          <w:rPr>
            <w:lang w:eastAsia="ko-KR"/>
          </w:rPr>
          <w:t>The AMF detects the missing external provisioned parameters necessary for deciding MICO mode configuration parameters such as allow/disallow MICO mode, periodic registration timer, minimal reachable time, and the size and duration of the buffer.</w:t>
        </w:r>
      </w:ins>
    </w:p>
    <w:p w14:paraId="62A225A7" w14:textId="77777777" w:rsidR="006C7C75" w:rsidRDefault="006C7C75" w:rsidP="006C7C75">
      <w:pPr>
        <w:pStyle w:val="ab"/>
        <w:numPr>
          <w:ilvl w:val="0"/>
          <w:numId w:val="18"/>
        </w:numPr>
        <w:ind w:firstLineChars="0"/>
        <w:rPr>
          <w:ins w:id="546" w:author="한윤선/표준Research 1Lab(SR)/Staff Engineer/삼성전자" w:date="2018-10-05T20:28:00Z"/>
          <w:lang w:eastAsia="ko-KR"/>
        </w:rPr>
      </w:pPr>
      <w:ins w:id="547" w:author="한윤선/표준Research 1Lab(SR)/Staff Engineer/삼성전자" w:date="2018-10-05T20:28:00Z">
        <w:r>
          <w:rPr>
            <w:lang w:eastAsia="ko-KR"/>
          </w:rPr>
          <w:t xml:space="preserve">The </w:t>
        </w:r>
        <w:r>
          <w:rPr>
            <w:rFonts w:hint="eastAsia"/>
            <w:lang w:eastAsia="ko-KR"/>
          </w:rPr>
          <w:t xml:space="preserve">AMF </w:t>
        </w:r>
        <w:r>
          <w:rPr>
            <w:lang w:eastAsia="ko-KR"/>
          </w:rPr>
          <w:t xml:space="preserve">sends Nnwdaf_analtic_request with the event ID and event filters for the UE. </w:t>
        </w:r>
      </w:ins>
    </w:p>
    <w:p w14:paraId="018B624C" w14:textId="70458F14" w:rsidR="006C7C75" w:rsidRDefault="006C7C75" w:rsidP="006C7C75">
      <w:pPr>
        <w:pStyle w:val="ab"/>
        <w:numPr>
          <w:ilvl w:val="0"/>
          <w:numId w:val="18"/>
        </w:numPr>
        <w:ind w:firstLineChars="0"/>
        <w:rPr>
          <w:ins w:id="548" w:author="한윤선/표준Research 1Lab(SR)/Staff Engineer/삼성전자" w:date="2018-10-05T20:28:00Z"/>
          <w:lang w:eastAsia="ko-KR"/>
        </w:rPr>
      </w:pPr>
      <w:ins w:id="549" w:author="한윤선/표준Research 1Lab(SR)/Staff Engineer/삼성전자" w:date="2018-10-05T20:28:00Z">
        <w:r>
          <w:rPr>
            <w:rFonts w:hint="eastAsia"/>
            <w:lang w:eastAsia="ko-KR"/>
          </w:rPr>
          <w:t xml:space="preserve">The </w:t>
        </w:r>
        <w:r>
          <w:rPr>
            <w:lang w:eastAsia="ko-KR"/>
          </w:rPr>
          <w:t>NWDAF responses to the AMF with the estimated external parameter values with the accu</w:t>
        </w:r>
        <w:r w:rsidR="00221EAC">
          <w:rPr>
            <w:lang w:eastAsia="ko-KR"/>
          </w:rPr>
          <w:t xml:space="preserve">racy or the confidence interval. </w:t>
        </w:r>
      </w:ins>
      <w:ins w:id="550" w:author="한윤선/표준Research 1Lab(SR)/Staff Engineer/삼성전자" w:date="2018-10-08T15:16:00Z">
        <w:r w:rsidR="00F549C5">
          <w:rPr>
            <w:lang w:eastAsia="ko-KR"/>
          </w:rPr>
          <w:br/>
          <w:t xml:space="preserve">(Optional) </w:t>
        </w:r>
      </w:ins>
      <w:ins w:id="551" w:author="한윤선/표준Research 1Lab(SR)/Staff Engineer/삼성전자" w:date="2018-10-08T15:08:00Z">
        <w:r w:rsidR="00EF4A04">
          <w:rPr>
            <w:lang w:eastAsia="ko-KR"/>
          </w:rPr>
          <w:t>T</w:t>
        </w:r>
        <w:r w:rsidR="00221EAC">
          <w:rPr>
            <w:lang w:eastAsia="ko-KR"/>
          </w:rPr>
          <w:t xml:space="preserve">he accuracy and confidence interval </w:t>
        </w:r>
      </w:ins>
      <w:ins w:id="552" w:author="한윤선/표준Research 1Lab(SR)/Staff Engineer/삼성전자" w:date="2018-10-08T15:16:00Z">
        <w:r w:rsidR="00EF4A04">
          <w:rPr>
            <w:lang w:eastAsia="ko-KR"/>
          </w:rPr>
          <w:t xml:space="preserve">can be provided to indicate </w:t>
        </w:r>
      </w:ins>
      <w:ins w:id="553" w:author="한윤선/표준Research 1Lab(SR)/Staff Engineer/삼성전자" w:date="2018-10-08T15:11:00Z">
        <w:r w:rsidR="00221EAC">
          <w:rPr>
            <w:lang w:eastAsia="ko-KR"/>
          </w:rPr>
          <w:t xml:space="preserve">the confidence on the </w:t>
        </w:r>
      </w:ins>
      <w:ins w:id="554" w:author="한윤선/표준Research 1Lab(SR)/Staff Engineer/삼성전자" w:date="2018-10-08T15:08:00Z">
        <w:r w:rsidR="00221EAC">
          <w:rPr>
            <w:lang w:eastAsia="ko-KR"/>
          </w:rPr>
          <w:t>result</w:t>
        </w:r>
      </w:ins>
      <w:ins w:id="555" w:author="한윤선/표준Research 1Lab(SR)/Staff Engineer/삼성전자" w:date="2018-10-08T15:10:00Z">
        <w:r w:rsidR="00221EAC">
          <w:rPr>
            <w:lang w:eastAsia="ko-KR"/>
          </w:rPr>
          <w:t>s of the NWDAF</w:t>
        </w:r>
      </w:ins>
      <w:ins w:id="556" w:author="한윤선/표준Research 1Lab(SR)/Staff Engineer/삼성전자" w:date="2018-10-08T15:08:00Z">
        <w:r w:rsidR="00221EAC">
          <w:rPr>
            <w:lang w:eastAsia="ko-KR"/>
          </w:rPr>
          <w:t xml:space="preserve"> compared to the past </w:t>
        </w:r>
      </w:ins>
      <w:ins w:id="557" w:author="한윤선/표준Research 1Lab(SR)/Staff Engineer/삼성전자" w:date="2018-10-08T15:11:00Z">
        <w:r w:rsidR="00221EAC">
          <w:rPr>
            <w:lang w:eastAsia="ko-KR"/>
          </w:rPr>
          <w:t xml:space="preserve">observed </w:t>
        </w:r>
      </w:ins>
      <w:ins w:id="558" w:author="한윤선/표준Research 1Lab(SR)/Staff Engineer/삼성전자" w:date="2018-10-08T15:08:00Z">
        <w:r w:rsidR="00221EAC">
          <w:rPr>
            <w:lang w:eastAsia="ko-KR"/>
          </w:rPr>
          <w:t>data.</w:t>
        </w:r>
      </w:ins>
    </w:p>
    <w:p w14:paraId="5B469CEE" w14:textId="44A4F040" w:rsidR="006C7C75" w:rsidDel="00A06481" w:rsidRDefault="006C7C75" w:rsidP="006C7C75">
      <w:pPr>
        <w:ind w:left="400"/>
        <w:rPr>
          <w:ins w:id="559" w:author="한윤선/표준Research 1Lab(SR)/Staff Engineer/삼성전자" w:date="2018-10-05T20:28:00Z"/>
          <w:del w:id="560" w:author="Windows 사용자" w:date="2018-10-17T10:10:00Z"/>
          <w:lang w:eastAsia="ko-KR"/>
        </w:rPr>
      </w:pPr>
      <w:ins w:id="561" w:author="한윤선/표준Research 1Lab(SR)/Staff Engineer/삼성전자" w:date="2018-10-05T20:28:00Z">
        <w:del w:id="562" w:author="Windows 사용자" w:date="2018-10-17T10:10:00Z">
          <w:r w:rsidDel="00A06481">
            <w:rPr>
              <w:rFonts w:hint="eastAsia"/>
              <w:lang w:eastAsia="ko-KR"/>
            </w:rPr>
            <w:delText xml:space="preserve">5-1. (Optional) The NWDAF may store the estimated parameters to </w:delText>
          </w:r>
          <w:r w:rsidDel="00A06481">
            <w:rPr>
              <w:lang w:eastAsia="ko-KR"/>
            </w:rPr>
            <w:delText xml:space="preserve">the </w:delText>
          </w:r>
          <w:r w:rsidDel="00A06481">
            <w:rPr>
              <w:rFonts w:hint="eastAsia"/>
              <w:lang w:eastAsia="ko-KR"/>
            </w:rPr>
            <w:delText>UDR/UDM</w:delText>
          </w:r>
          <w:r w:rsidDel="00A06481">
            <w:rPr>
              <w:lang w:eastAsia="ko-KR"/>
            </w:rPr>
            <w:delText>.</w:delText>
          </w:r>
        </w:del>
      </w:ins>
    </w:p>
    <w:p w14:paraId="3EFF2D74" w14:textId="0566583A" w:rsidR="006C7C75" w:rsidDel="00A06481" w:rsidRDefault="006C7C75" w:rsidP="006C7C75">
      <w:pPr>
        <w:ind w:left="400"/>
        <w:rPr>
          <w:ins w:id="563" w:author="한윤선/표준Research 1Lab(SR)/Staff Engineer/삼성전자" w:date="2018-10-05T20:28:00Z"/>
          <w:del w:id="564" w:author="Windows 사용자" w:date="2018-10-17T10:10:00Z"/>
          <w:lang w:eastAsia="ko-KR"/>
        </w:rPr>
      </w:pPr>
      <w:ins w:id="565" w:author="한윤선/표준Research 1Lab(SR)/Staff Engineer/삼성전자" w:date="2018-10-05T20:28:00Z">
        <w:del w:id="566" w:author="Windows 사용자" w:date="2018-10-17T10:10:00Z">
          <w:r w:rsidDel="00A06481">
            <w:rPr>
              <w:lang w:eastAsia="ko-KR"/>
            </w:rPr>
            <w:delText xml:space="preserve">5-2. (Optional) The NWDAF may notify the AF with the estimated </w:delText>
          </w:r>
        </w:del>
      </w:ins>
      <w:ins w:id="567" w:author="한윤선/표준Research 1Lab(SR)/Staff Engineer/삼성전자" w:date="2018-10-05T20:32:00Z">
        <w:del w:id="568" w:author="Windows 사용자" w:date="2018-10-17T10:10:00Z">
          <w:r w:rsidR="00C566A5" w:rsidDel="00A06481">
            <w:rPr>
              <w:lang w:eastAsia="ko-KR"/>
            </w:rPr>
            <w:delText>parameters</w:delText>
          </w:r>
        </w:del>
      </w:ins>
      <w:ins w:id="569" w:author="한윤선/표준Research 1Lab(SR)/Staff Engineer/삼성전자" w:date="2018-10-05T20:28:00Z">
        <w:del w:id="570" w:author="Windows 사용자" w:date="2018-10-17T10:10:00Z">
          <w:r w:rsidDel="00A06481">
            <w:rPr>
              <w:lang w:eastAsia="ko-KR"/>
            </w:rPr>
            <w:delText xml:space="preserve">. </w:delText>
          </w:r>
        </w:del>
      </w:ins>
    </w:p>
    <w:p w14:paraId="5E7F9C05" w14:textId="77777777" w:rsidR="006C7C75" w:rsidRDefault="006C7C75" w:rsidP="006C7C75">
      <w:pPr>
        <w:pStyle w:val="ab"/>
        <w:numPr>
          <w:ilvl w:val="0"/>
          <w:numId w:val="18"/>
        </w:numPr>
        <w:ind w:firstLineChars="0"/>
        <w:rPr>
          <w:ins w:id="571" w:author="한윤선/표준Research 1Lab(SR)/Staff Engineer/삼성전자" w:date="2018-10-05T20:28:00Z"/>
          <w:lang w:eastAsia="ko-KR"/>
        </w:rPr>
      </w:pPr>
      <w:ins w:id="572" w:author="한윤선/표준Research 1Lab(SR)/Staff Engineer/삼성전자" w:date="2018-10-05T20:28:00Z">
        <w:r>
          <w:rPr>
            <w:lang w:eastAsia="ko-KR"/>
          </w:rPr>
          <w:t>T</w:t>
        </w:r>
        <w:r>
          <w:rPr>
            <w:rFonts w:hint="eastAsia"/>
            <w:lang w:eastAsia="ko-KR"/>
          </w:rPr>
          <w:t xml:space="preserve">he </w:t>
        </w:r>
        <w:r>
          <w:rPr>
            <w:lang w:eastAsia="ko-KR"/>
          </w:rPr>
          <w:t xml:space="preserve">AMF calculates the MICO mode related configuration parameters. </w:t>
        </w:r>
      </w:ins>
    </w:p>
    <w:p w14:paraId="609166B2" w14:textId="13120A5B" w:rsidR="006C7C75" w:rsidDel="00104084" w:rsidRDefault="006C7C75" w:rsidP="00104084">
      <w:pPr>
        <w:pStyle w:val="ab"/>
        <w:numPr>
          <w:ilvl w:val="0"/>
          <w:numId w:val="18"/>
        </w:numPr>
        <w:ind w:firstLineChars="0"/>
        <w:rPr>
          <w:del w:id="573" w:author="한윤선/표준Research 1Lab(SR)/Staff Engineer/삼성전자" w:date="2018-10-08T18:14:00Z"/>
          <w:lang w:eastAsia="ko-KR"/>
        </w:rPr>
      </w:pPr>
      <w:ins w:id="574" w:author="한윤선/표준Research 1Lab(SR)/Staff Engineer/삼성전자" w:date="2018-10-05T20:28:00Z">
        <w:r>
          <w:rPr>
            <w:lang w:eastAsia="ko-KR"/>
          </w:rPr>
          <w:t xml:space="preserve">The AMF response to the UE with the registration accept message that contains the MICO mode indication, the periodic registration timer value. Optionally, the minimum reachable time value can be delivered to the UE and/or the RAN via N2 interface. The minimum reachable timer value may be transformed into the active </w:t>
        </w:r>
        <w:r>
          <w:rPr>
            <w:lang w:eastAsia="ko-KR"/>
          </w:rPr>
          <w:lastRenderedPageBreak/>
          <w:t>timer or connected timer value according to the TR 23.724[x].</w:t>
        </w:r>
      </w:ins>
    </w:p>
    <w:p w14:paraId="451DB6AC" w14:textId="77777777" w:rsidR="006C7C75" w:rsidRDefault="006C7C75" w:rsidP="006C7C75">
      <w:pPr>
        <w:pStyle w:val="ab"/>
        <w:numPr>
          <w:ilvl w:val="0"/>
          <w:numId w:val="18"/>
        </w:numPr>
        <w:ind w:firstLineChars="0"/>
        <w:rPr>
          <w:ins w:id="575" w:author="한윤선/표준Research 1Lab(SR)/Staff Engineer/삼성전자" w:date="2018-10-05T20:28:00Z"/>
          <w:lang w:eastAsia="ko-KR"/>
        </w:rPr>
      </w:pPr>
      <w:ins w:id="576" w:author="한윤선/표준Research 1Lab(SR)/Staff Engineer/삼성전자" w:date="2018-10-05T20:28:00Z">
        <w:r>
          <w:rPr>
            <w:lang w:eastAsia="ko-KR"/>
          </w:rPr>
          <w:t>Before entering MICO mode, the UE (or RAN) may wait a certain amount of time during the minimum reachable time value. The detailed mechanism are described in TR 23.724[x].</w:t>
        </w:r>
      </w:ins>
    </w:p>
    <w:p w14:paraId="1FF5AF91" w14:textId="77777777" w:rsidR="006C7C75" w:rsidRDefault="006C7C75" w:rsidP="006C7C75">
      <w:pPr>
        <w:pStyle w:val="ab"/>
        <w:numPr>
          <w:ilvl w:val="0"/>
          <w:numId w:val="18"/>
        </w:numPr>
        <w:ind w:firstLineChars="0"/>
        <w:rPr>
          <w:ins w:id="577" w:author="한윤선/표준Research 1Lab(SR)/Staff Engineer/삼성전자" w:date="2018-10-05T20:28:00Z"/>
          <w:lang w:eastAsia="ko-KR"/>
        </w:rPr>
      </w:pPr>
      <w:ins w:id="578" w:author="한윤선/표준Research 1Lab(SR)/Staff Engineer/삼성전자" w:date="2018-10-05T20:28:00Z">
        <w:r>
          <w:rPr>
            <w:rFonts w:hint="eastAsia"/>
            <w:lang w:eastAsia="ko-KR"/>
          </w:rPr>
          <w:t>U</w:t>
        </w:r>
        <w:r>
          <w:rPr>
            <w:lang w:eastAsia="ko-KR"/>
          </w:rPr>
          <w:t>PF and SMF notify DL packets to the AMF.</w:t>
        </w:r>
      </w:ins>
    </w:p>
    <w:p w14:paraId="2F5D014D" w14:textId="77777777" w:rsidR="006C7C75" w:rsidRDefault="006C7C75" w:rsidP="006C7C75">
      <w:pPr>
        <w:pStyle w:val="ab"/>
        <w:numPr>
          <w:ilvl w:val="0"/>
          <w:numId w:val="18"/>
        </w:numPr>
        <w:ind w:firstLineChars="0"/>
        <w:rPr>
          <w:ins w:id="579" w:author="한윤선/표준Research 1Lab(SR)/Staff Engineer/삼성전자" w:date="2018-10-05T20:28:00Z"/>
          <w:lang w:eastAsia="ko-KR"/>
        </w:rPr>
      </w:pPr>
      <w:ins w:id="580" w:author="한윤선/표준Research 1Lab(SR)/Staff Engineer/삼성전자" w:date="2018-10-05T20:28:00Z">
        <w:r>
          <w:rPr>
            <w:rFonts w:hint="eastAsia"/>
            <w:lang w:eastAsia="ko-KR"/>
          </w:rPr>
          <w:t xml:space="preserve">The AMF </w:t>
        </w:r>
        <w:r>
          <w:rPr>
            <w:lang w:eastAsia="ko-KR"/>
          </w:rPr>
          <w:t xml:space="preserve">detects that the UE is not reachable due to MICO mode. </w:t>
        </w:r>
      </w:ins>
    </w:p>
    <w:p w14:paraId="1E07C695" w14:textId="77777777" w:rsidR="006C7C75" w:rsidRPr="00151035" w:rsidRDefault="006C7C75" w:rsidP="006C7C75">
      <w:pPr>
        <w:pStyle w:val="ab"/>
        <w:numPr>
          <w:ilvl w:val="0"/>
          <w:numId w:val="18"/>
        </w:numPr>
        <w:ind w:firstLineChars="0"/>
        <w:rPr>
          <w:ins w:id="581" w:author="한윤선/표준Research 1Lab(SR)/Staff Engineer/삼성전자" w:date="2018-10-05T20:28:00Z"/>
          <w:lang w:eastAsia="ko-KR"/>
        </w:rPr>
      </w:pPr>
      <w:ins w:id="582" w:author="한윤선/표준Research 1Lab(SR)/Staff Engineer/삼성전자" w:date="2018-10-05T20:28:00Z">
        <w:r>
          <w:rPr>
            <w:lang w:eastAsia="ko-KR"/>
          </w:rPr>
          <w:t>The AMF request SMF (or UPF) for the extended buffering with the buffering size and duration according to TR 23.724[x].</w:t>
        </w:r>
      </w:ins>
    </w:p>
    <w:p w14:paraId="2B5A1347" w14:textId="77777777" w:rsidR="006C7C75" w:rsidRDefault="006C7C75" w:rsidP="006C7C75">
      <w:pPr>
        <w:rPr>
          <w:ins w:id="583" w:author="한윤선/표준Research 1Lab(SR)/Staff Engineer/삼성전자" w:date="2018-10-05T20:28:00Z"/>
          <w:lang w:eastAsia="ko-KR"/>
        </w:rPr>
      </w:pPr>
      <w:ins w:id="584" w:author="한윤선/표준Research 1Lab(SR)/Staff Engineer/삼성전자" w:date="2018-10-05T20:28:00Z">
        <w:r>
          <w:rPr>
            <w:rFonts w:hint="eastAsia"/>
            <w:lang w:eastAsia="ko-KR"/>
          </w:rPr>
          <w:t xml:space="preserve"> </w:t>
        </w:r>
      </w:ins>
    </w:p>
    <w:p w14:paraId="39A259C5" w14:textId="77777777" w:rsidR="006C7C75" w:rsidRPr="00CA4EBA" w:rsidRDefault="006C7C75" w:rsidP="006C7C75">
      <w:pPr>
        <w:pStyle w:val="3"/>
        <w:rPr>
          <w:ins w:id="585" w:author="한윤선/표준Research 1Lab(SR)/Staff Engineer/삼성전자" w:date="2018-10-05T20:28:00Z"/>
          <w:lang w:eastAsia="zh-CN"/>
        </w:rPr>
      </w:pPr>
      <w:bookmarkStart w:id="586" w:name="_Toc515866792"/>
      <w:bookmarkStart w:id="587" w:name="_Toc515950712"/>
      <w:bookmarkStart w:id="588" w:name="_Toc516127777"/>
      <w:bookmarkStart w:id="589" w:name="_Toc516128319"/>
      <w:ins w:id="590" w:author="한윤선/표준Research 1Lab(SR)/Staff Engineer/삼성전자" w:date="2018-10-05T20:28:00Z">
        <w:r>
          <w:rPr>
            <w:lang w:eastAsia="zh-CN"/>
          </w:rPr>
          <w:t>6.x</w:t>
        </w:r>
        <w:r w:rsidRPr="00CA4EBA">
          <w:rPr>
            <w:lang w:eastAsia="zh-CN"/>
          </w:rPr>
          <w:t>.2</w:t>
        </w:r>
        <w:r w:rsidRPr="00CA4EBA">
          <w:rPr>
            <w:lang w:eastAsia="zh-CN"/>
          </w:rP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bookmarkEnd w:id="586"/>
        <w:bookmarkEnd w:id="587"/>
        <w:bookmarkEnd w:id="588"/>
        <w:bookmarkEnd w:id="589"/>
      </w:ins>
    </w:p>
    <w:p w14:paraId="245A9F47" w14:textId="77777777" w:rsidR="006C7C75" w:rsidRDefault="006C7C75" w:rsidP="006C7C75">
      <w:pPr>
        <w:rPr>
          <w:ins w:id="591" w:author="한윤선/표준Research 1Lab(SR)/Staff Engineer/삼성전자" w:date="2018-10-05T20:28:00Z"/>
        </w:rPr>
      </w:pPr>
      <w:ins w:id="592" w:author="한윤선/표준Research 1Lab(SR)/Staff Engineer/삼성전자" w:date="2018-10-05T20:28:00Z">
        <w:r>
          <w:t xml:space="preserve">NWDAF: The NWDAF should be able collect data from NFs, AFs, UEs, and OAM, and should implement internal logic to analyse/estimate the missing external parameters. </w:t>
        </w:r>
      </w:ins>
    </w:p>
    <w:p w14:paraId="439D2FEC" w14:textId="77777777" w:rsidR="006C7C75" w:rsidRDefault="006C7C75" w:rsidP="006C7C75">
      <w:pPr>
        <w:rPr>
          <w:ins w:id="593" w:author="한윤선/표준Research 1Lab(SR)/Staff Engineer/삼성전자" w:date="2018-10-05T20:28:00Z"/>
        </w:rPr>
      </w:pPr>
      <w:ins w:id="594" w:author="한윤선/표준Research 1Lab(SR)/Staff Engineer/삼성전자" w:date="2018-10-05T20:28:00Z">
        <w:r>
          <w:t xml:space="preserve">AMF: The AMF should have an interface to interact with the NWDAF to obtain the analytic information. Internally, the AMF may implements decision mechanism for MICO mode configuration based on the output of the NWDAF. </w:t>
        </w:r>
      </w:ins>
    </w:p>
    <w:p w14:paraId="0044555E" w14:textId="77777777" w:rsidR="006C7C75" w:rsidRPr="00CA4EBA" w:rsidRDefault="006C7C75" w:rsidP="006C7C75">
      <w:pPr>
        <w:pStyle w:val="3"/>
        <w:rPr>
          <w:ins w:id="595" w:author="한윤선/표준Research 1Lab(SR)/Staff Engineer/삼성전자" w:date="2018-10-05T20:28:00Z"/>
          <w:lang w:eastAsia="zh-CN"/>
        </w:rPr>
      </w:pPr>
      <w:bookmarkStart w:id="596" w:name="_Toc515866793"/>
      <w:bookmarkStart w:id="597" w:name="_Toc515950713"/>
      <w:bookmarkStart w:id="598" w:name="_Toc516127778"/>
      <w:bookmarkStart w:id="599" w:name="_Toc516128320"/>
      <w:ins w:id="600" w:author="한윤선/표준Research 1Lab(SR)/Staff Engineer/삼성전자" w:date="2018-10-05T20:28:00Z">
        <w:r>
          <w:rPr>
            <w:lang w:eastAsia="zh-CN"/>
          </w:rPr>
          <w:t>6.x</w:t>
        </w:r>
        <w:r w:rsidRPr="00CA4EBA">
          <w:rPr>
            <w:lang w:eastAsia="zh-CN"/>
          </w:rPr>
          <w:t>.3</w:t>
        </w:r>
        <w:r w:rsidRPr="00CA4EBA">
          <w:rPr>
            <w:lang w:eastAsia="zh-CN"/>
          </w:rPr>
          <w:tab/>
          <w:t>Solution Evaluation</w:t>
        </w:r>
        <w:bookmarkEnd w:id="596"/>
        <w:bookmarkEnd w:id="597"/>
        <w:bookmarkEnd w:id="598"/>
        <w:bookmarkEnd w:id="599"/>
      </w:ins>
    </w:p>
    <w:p w14:paraId="328A965A" w14:textId="25A9B6E4" w:rsidR="00306296" w:rsidRPr="006C7C75" w:rsidDel="006C7C75" w:rsidRDefault="006C7C75">
      <w:pPr>
        <w:pStyle w:val="EditorsNote"/>
        <w:rPr>
          <w:del w:id="601" w:author="한윤선/표준Research 1Lab(SR)/Staff Engineer/삼성전자" w:date="2018-10-05T20:28:00Z"/>
        </w:rPr>
        <w:pPrChange w:id="602" w:author="한윤선/표준Research 1Lab(SR)/Staff Engineer/삼성전자" w:date="2018-10-05T20:28:00Z">
          <w:pPr>
            <w:pStyle w:val="2"/>
            <w:ind w:left="0" w:firstLine="0"/>
          </w:pPr>
        </w:pPrChange>
      </w:pPr>
      <w:ins w:id="603" w:author="한윤선/표준Research 1Lab(SR)/Staff Engineer/삼성전자" w:date="2018-10-05T20:28:00Z">
        <w:r w:rsidRPr="0018603A">
          <w:t>Editor's note:</w:t>
        </w:r>
        <w:r w:rsidRPr="0018603A">
          <w:tab/>
          <w:t>Use this section for evaluation at solution level.</w:t>
        </w:r>
      </w:ins>
    </w:p>
    <w:p w14:paraId="01FBDABC" w14:textId="0326DE86" w:rsidR="0042238D" w:rsidRPr="009D47DE" w:rsidRDefault="0038421C" w:rsidP="00AD05BA">
      <w:pPr>
        <w:pBdr>
          <w:top w:val="single" w:sz="4" w:space="1" w:color="auto"/>
          <w:left w:val="single" w:sz="4" w:space="4" w:color="auto"/>
          <w:bottom w:val="single" w:sz="4" w:space="0"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4"/>
      <w:bookmarkEnd w:id="5"/>
      <w:bookmarkEnd w:id="6"/>
      <w:bookmarkEnd w:id="7"/>
    </w:p>
    <w:sectPr w:rsidR="0042238D" w:rsidRPr="009D47DE" w:rsidSect="00FB501F">
      <w:headerReference w:type="default" r:id="rId12"/>
      <w:footerReference w:type="default" r:id="rId13"/>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4CECBF" w14:textId="77777777" w:rsidR="00D102D8" w:rsidRDefault="00D102D8">
      <w:r>
        <w:separator/>
      </w:r>
    </w:p>
  </w:endnote>
  <w:endnote w:type="continuationSeparator" w:id="0">
    <w:p w14:paraId="3070A9C4" w14:textId="77777777" w:rsidR="00D102D8" w:rsidRDefault="00D10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B8E8EC" w14:textId="77777777" w:rsidR="00D102D8" w:rsidRDefault="00D102D8">
      <w:r>
        <w:separator/>
      </w:r>
    </w:p>
  </w:footnote>
  <w:footnote w:type="continuationSeparator" w:id="0">
    <w:p w14:paraId="5ADF1534" w14:textId="77777777" w:rsidR="00D102D8" w:rsidRDefault="00D102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5B006BED"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5E12D5">
      <w:rPr>
        <w:rFonts w:ascii="Arial" w:hAnsi="Arial" w:cs="Arial"/>
        <w:b/>
        <w:bCs/>
        <w:noProof/>
        <w:sz w:val="18"/>
      </w:rPr>
      <w:t>1</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663ED8"/>
    <w:multiLevelType w:val="hybridMultilevel"/>
    <w:tmpl w:val="EF40328E"/>
    <w:lvl w:ilvl="0" w:tplc="EDE651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72C319E"/>
    <w:multiLevelType w:val="hybridMultilevel"/>
    <w:tmpl w:val="35681FFC"/>
    <w:lvl w:ilvl="0" w:tplc="5DBA1F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7">
    <w:nsid w:val="31055615"/>
    <w:multiLevelType w:val="hybridMultilevel"/>
    <w:tmpl w:val="F70A06B6"/>
    <w:lvl w:ilvl="0" w:tplc="D5EC58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044131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55387D5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39A54B0"/>
    <w:multiLevelType w:val="hybridMultilevel"/>
    <w:tmpl w:val="7CEE4ADE"/>
    <w:lvl w:ilvl="0" w:tplc="BD76EB6E">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2"/>
  </w:num>
  <w:num w:numId="7">
    <w:abstractNumId w:val="6"/>
  </w:num>
  <w:num w:numId="8">
    <w:abstractNumId w:val="5"/>
  </w:num>
  <w:num w:numId="9">
    <w:abstractNumId w:val="16"/>
  </w:num>
  <w:num w:numId="10">
    <w:abstractNumId w:val="11"/>
  </w:num>
  <w:num w:numId="11">
    <w:abstractNumId w:val="10"/>
  </w:num>
  <w:num w:numId="12">
    <w:abstractNumId w:val="9"/>
  </w:num>
  <w:num w:numId="13">
    <w:abstractNumId w:val="12"/>
  </w:num>
  <w:num w:numId="14">
    <w:abstractNumId w:val="13"/>
  </w:num>
  <w:num w:numId="15">
    <w:abstractNumId w:val="7"/>
  </w:num>
  <w:num w:numId="16">
    <w:abstractNumId w:val="4"/>
  </w:num>
  <w:num w:numId="17">
    <w:abstractNumId w:val="3"/>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표준Research 1Lab(SR)/Staff Engineer/삼성전자">
    <w15:presenceInfo w15:providerId="AD" w15:userId="S-1-5-21-1569490900-2152479555-3239727262-56532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3B3D"/>
    <w:rsid w:val="000116EE"/>
    <w:rsid w:val="000136D9"/>
    <w:rsid w:val="00015D1B"/>
    <w:rsid w:val="000176EA"/>
    <w:rsid w:val="00022B68"/>
    <w:rsid w:val="00033397"/>
    <w:rsid w:val="00036CDB"/>
    <w:rsid w:val="00040095"/>
    <w:rsid w:val="00040CDB"/>
    <w:rsid w:val="00041B0F"/>
    <w:rsid w:val="0004304F"/>
    <w:rsid w:val="0005041D"/>
    <w:rsid w:val="000507F5"/>
    <w:rsid w:val="00051834"/>
    <w:rsid w:val="000545D7"/>
    <w:rsid w:val="0005556A"/>
    <w:rsid w:val="00056548"/>
    <w:rsid w:val="00060664"/>
    <w:rsid w:val="0006154C"/>
    <w:rsid w:val="00061C72"/>
    <w:rsid w:val="000626B2"/>
    <w:rsid w:val="00063F11"/>
    <w:rsid w:val="00064F7F"/>
    <w:rsid w:val="00070F0D"/>
    <w:rsid w:val="00074819"/>
    <w:rsid w:val="00080512"/>
    <w:rsid w:val="00083494"/>
    <w:rsid w:val="0008599C"/>
    <w:rsid w:val="00085C18"/>
    <w:rsid w:val="00090CBD"/>
    <w:rsid w:val="00090FD3"/>
    <w:rsid w:val="00094B55"/>
    <w:rsid w:val="00095D2F"/>
    <w:rsid w:val="000961A9"/>
    <w:rsid w:val="00096A88"/>
    <w:rsid w:val="00097AF6"/>
    <w:rsid w:val="000A0000"/>
    <w:rsid w:val="000A389C"/>
    <w:rsid w:val="000A6524"/>
    <w:rsid w:val="000B015E"/>
    <w:rsid w:val="000B7BA3"/>
    <w:rsid w:val="000C2D8C"/>
    <w:rsid w:val="000C6411"/>
    <w:rsid w:val="000D0BDB"/>
    <w:rsid w:val="000D0F83"/>
    <w:rsid w:val="000D2E7C"/>
    <w:rsid w:val="000D58AB"/>
    <w:rsid w:val="000D6CE1"/>
    <w:rsid w:val="000D7B8F"/>
    <w:rsid w:val="000D7F19"/>
    <w:rsid w:val="000E0177"/>
    <w:rsid w:val="000E0975"/>
    <w:rsid w:val="000E0CFD"/>
    <w:rsid w:val="000E3762"/>
    <w:rsid w:val="000E7FCE"/>
    <w:rsid w:val="000F10C1"/>
    <w:rsid w:val="000F1D62"/>
    <w:rsid w:val="000F6AFE"/>
    <w:rsid w:val="000F6FCD"/>
    <w:rsid w:val="00101388"/>
    <w:rsid w:val="00101A6B"/>
    <w:rsid w:val="00104084"/>
    <w:rsid w:val="00104976"/>
    <w:rsid w:val="00111B5D"/>
    <w:rsid w:val="00122506"/>
    <w:rsid w:val="001225BE"/>
    <w:rsid w:val="001273FF"/>
    <w:rsid w:val="00130DCC"/>
    <w:rsid w:val="00131683"/>
    <w:rsid w:val="0013295F"/>
    <w:rsid w:val="00140B36"/>
    <w:rsid w:val="001430FD"/>
    <w:rsid w:val="00143B73"/>
    <w:rsid w:val="001440C5"/>
    <w:rsid w:val="00151035"/>
    <w:rsid w:val="00151B48"/>
    <w:rsid w:val="00151F51"/>
    <w:rsid w:val="00153492"/>
    <w:rsid w:val="001547CD"/>
    <w:rsid w:val="00154932"/>
    <w:rsid w:val="00157011"/>
    <w:rsid w:val="00160704"/>
    <w:rsid w:val="0016411F"/>
    <w:rsid w:val="00166A72"/>
    <w:rsid w:val="00170C55"/>
    <w:rsid w:val="00174BC6"/>
    <w:rsid w:val="001819A6"/>
    <w:rsid w:val="00181D52"/>
    <w:rsid w:val="0018344A"/>
    <w:rsid w:val="0018603A"/>
    <w:rsid w:val="001865A9"/>
    <w:rsid w:val="00187C8A"/>
    <w:rsid w:val="00192289"/>
    <w:rsid w:val="001923C6"/>
    <w:rsid w:val="00195109"/>
    <w:rsid w:val="001962D5"/>
    <w:rsid w:val="00196CEB"/>
    <w:rsid w:val="001A455A"/>
    <w:rsid w:val="001A5C5B"/>
    <w:rsid w:val="001A6E3F"/>
    <w:rsid w:val="001A7CD7"/>
    <w:rsid w:val="001B4072"/>
    <w:rsid w:val="001B541E"/>
    <w:rsid w:val="001B595D"/>
    <w:rsid w:val="001B763D"/>
    <w:rsid w:val="001C0F4B"/>
    <w:rsid w:val="001C462E"/>
    <w:rsid w:val="001C65F7"/>
    <w:rsid w:val="001D426A"/>
    <w:rsid w:val="001D7C06"/>
    <w:rsid w:val="001D7F37"/>
    <w:rsid w:val="001E0582"/>
    <w:rsid w:val="001E13D2"/>
    <w:rsid w:val="001E2EA2"/>
    <w:rsid w:val="001E5380"/>
    <w:rsid w:val="001E735D"/>
    <w:rsid w:val="001E7C41"/>
    <w:rsid w:val="001F088C"/>
    <w:rsid w:val="001F168B"/>
    <w:rsid w:val="001F36FD"/>
    <w:rsid w:val="001F59DE"/>
    <w:rsid w:val="001F6D73"/>
    <w:rsid w:val="002002EA"/>
    <w:rsid w:val="00210B15"/>
    <w:rsid w:val="0021197A"/>
    <w:rsid w:val="00212729"/>
    <w:rsid w:val="002130C2"/>
    <w:rsid w:val="00214B35"/>
    <w:rsid w:val="002151C9"/>
    <w:rsid w:val="00215C06"/>
    <w:rsid w:val="0021749C"/>
    <w:rsid w:val="002210E6"/>
    <w:rsid w:val="00221EAC"/>
    <w:rsid w:val="00222932"/>
    <w:rsid w:val="00223418"/>
    <w:rsid w:val="00223C9B"/>
    <w:rsid w:val="002268C5"/>
    <w:rsid w:val="00227E11"/>
    <w:rsid w:val="0023023B"/>
    <w:rsid w:val="00231C96"/>
    <w:rsid w:val="002347A2"/>
    <w:rsid w:val="002355D7"/>
    <w:rsid w:val="002408B0"/>
    <w:rsid w:val="00241E32"/>
    <w:rsid w:val="002443DA"/>
    <w:rsid w:val="0024729C"/>
    <w:rsid w:val="0025037F"/>
    <w:rsid w:val="00251405"/>
    <w:rsid w:val="002534A8"/>
    <w:rsid w:val="002539DE"/>
    <w:rsid w:val="0025501D"/>
    <w:rsid w:val="002551EE"/>
    <w:rsid w:val="002566E2"/>
    <w:rsid w:val="00256FA6"/>
    <w:rsid w:val="00261D31"/>
    <w:rsid w:val="0026390F"/>
    <w:rsid w:val="00263D6A"/>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53D5"/>
    <w:rsid w:val="00295817"/>
    <w:rsid w:val="002A0A82"/>
    <w:rsid w:val="002A1878"/>
    <w:rsid w:val="002A197D"/>
    <w:rsid w:val="002A452B"/>
    <w:rsid w:val="002A6201"/>
    <w:rsid w:val="002A6B19"/>
    <w:rsid w:val="002A6E1A"/>
    <w:rsid w:val="002B162B"/>
    <w:rsid w:val="002B1806"/>
    <w:rsid w:val="002B2235"/>
    <w:rsid w:val="002B2EEA"/>
    <w:rsid w:val="002B319A"/>
    <w:rsid w:val="002B4351"/>
    <w:rsid w:val="002C098E"/>
    <w:rsid w:val="002C21C8"/>
    <w:rsid w:val="002D12F7"/>
    <w:rsid w:val="002D2D96"/>
    <w:rsid w:val="002D6B07"/>
    <w:rsid w:val="002D7C31"/>
    <w:rsid w:val="002E08D3"/>
    <w:rsid w:val="002E1CCF"/>
    <w:rsid w:val="002E306C"/>
    <w:rsid w:val="002F0ACE"/>
    <w:rsid w:val="002F6D03"/>
    <w:rsid w:val="002F7861"/>
    <w:rsid w:val="003021E8"/>
    <w:rsid w:val="00306296"/>
    <w:rsid w:val="00310D08"/>
    <w:rsid w:val="003121B5"/>
    <w:rsid w:val="00314771"/>
    <w:rsid w:val="003150AA"/>
    <w:rsid w:val="003157F8"/>
    <w:rsid w:val="003172DC"/>
    <w:rsid w:val="00317AF3"/>
    <w:rsid w:val="0032091F"/>
    <w:rsid w:val="0032294B"/>
    <w:rsid w:val="0032637A"/>
    <w:rsid w:val="00326D46"/>
    <w:rsid w:val="00331136"/>
    <w:rsid w:val="00332222"/>
    <w:rsid w:val="00335429"/>
    <w:rsid w:val="00336260"/>
    <w:rsid w:val="00336800"/>
    <w:rsid w:val="00342353"/>
    <w:rsid w:val="0034530F"/>
    <w:rsid w:val="003505BF"/>
    <w:rsid w:val="0035088B"/>
    <w:rsid w:val="00350A91"/>
    <w:rsid w:val="003513AC"/>
    <w:rsid w:val="00352E43"/>
    <w:rsid w:val="00353130"/>
    <w:rsid w:val="0035462D"/>
    <w:rsid w:val="00354EE7"/>
    <w:rsid w:val="00356B01"/>
    <w:rsid w:val="00362438"/>
    <w:rsid w:val="00363070"/>
    <w:rsid w:val="00363854"/>
    <w:rsid w:val="003645B6"/>
    <w:rsid w:val="00365C4D"/>
    <w:rsid w:val="0036715D"/>
    <w:rsid w:val="003709F6"/>
    <w:rsid w:val="00373208"/>
    <w:rsid w:val="0037342F"/>
    <w:rsid w:val="00374380"/>
    <w:rsid w:val="00374A0A"/>
    <w:rsid w:val="00377C0C"/>
    <w:rsid w:val="00383DD9"/>
    <w:rsid w:val="0038421C"/>
    <w:rsid w:val="003A08A4"/>
    <w:rsid w:val="003A31B0"/>
    <w:rsid w:val="003A4FBD"/>
    <w:rsid w:val="003B111B"/>
    <w:rsid w:val="003B2131"/>
    <w:rsid w:val="003B39E5"/>
    <w:rsid w:val="003B47DF"/>
    <w:rsid w:val="003C0CA4"/>
    <w:rsid w:val="003C105E"/>
    <w:rsid w:val="003C1353"/>
    <w:rsid w:val="003C247C"/>
    <w:rsid w:val="003C3971"/>
    <w:rsid w:val="003C4B75"/>
    <w:rsid w:val="003D35AC"/>
    <w:rsid w:val="003D3EB0"/>
    <w:rsid w:val="003D44AB"/>
    <w:rsid w:val="003D549F"/>
    <w:rsid w:val="003D7AAB"/>
    <w:rsid w:val="003E28EB"/>
    <w:rsid w:val="003F00A1"/>
    <w:rsid w:val="003F3471"/>
    <w:rsid w:val="003F4ABB"/>
    <w:rsid w:val="0040104B"/>
    <w:rsid w:val="00403679"/>
    <w:rsid w:val="00404163"/>
    <w:rsid w:val="00407A2B"/>
    <w:rsid w:val="004107A0"/>
    <w:rsid w:val="00410E8F"/>
    <w:rsid w:val="00412A79"/>
    <w:rsid w:val="004133B7"/>
    <w:rsid w:val="00416E75"/>
    <w:rsid w:val="00420849"/>
    <w:rsid w:val="00421D7F"/>
    <w:rsid w:val="0042238D"/>
    <w:rsid w:val="004238B9"/>
    <w:rsid w:val="00424660"/>
    <w:rsid w:val="00426F90"/>
    <w:rsid w:val="00434DBF"/>
    <w:rsid w:val="00435AF4"/>
    <w:rsid w:val="004362DC"/>
    <w:rsid w:val="004509DA"/>
    <w:rsid w:val="00450F2A"/>
    <w:rsid w:val="0045601F"/>
    <w:rsid w:val="004607DE"/>
    <w:rsid w:val="0046221C"/>
    <w:rsid w:val="00462EC2"/>
    <w:rsid w:val="00464C08"/>
    <w:rsid w:val="00465A14"/>
    <w:rsid w:val="00471598"/>
    <w:rsid w:val="00472E34"/>
    <w:rsid w:val="00476887"/>
    <w:rsid w:val="00480307"/>
    <w:rsid w:val="00482113"/>
    <w:rsid w:val="004834EF"/>
    <w:rsid w:val="004837B4"/>
    <w:rsid w:val="0049103F"/>
    <w:rsid w:val="0049193F"/>
    <w:rsid w:val="00494630"/>
    <w:rsid w:val="00496B24"/>
    <w:rsid w:val="00497607"/>
    <w:rsid w:val="00497927"/>
    <w:rsid w:val="004A384A"/>
    <w:rsid w:val="004B0B13"/>
    <w:rsid w:val="004B1978"/>
    <w:rsid w:val="004B3431"/>
    <w:rsid w:val="004B3EF3"/>
    <w:rsid w:val="004B5ACC"/>
    <w:rsid w:val="004C4B33"/>
    <w:rsid w:val="004C552A"/>
    <w:rsid w:val="004C63F9"/>
    <w:rsid w:val="004C6EAE"/>
    <w:rsid w:val="004D3578"/>
    <w:rsid w:val="004E0F42"/>
    <w:rsid w:val="004E1427"/>
    <w:rsid w:val="004E1DD7"/>
    <w:rsid w:val="004E213A"/>
    <w:rsid w:val="004E2E8E"/>
    <w:rsid w:val="005006B0"/>
    <w:rsid w:val="005014EF"/>
    <w:rsid w:val="005028EF"/>
    <w:rsid w:val="005046FE"/>
    <w:rsid w:val="00505E67"/>
    <w:rsid w:val="00507623"/>
    <w:rsid w:val="00511EA1"/>
    <w:rsid w:val="00514848"/>
    <w:rsid w:val="00515326"/>
    <w:rsid w:val="005175F4"/>
    <w:rsid w:val="00517DFB"/>
    <w:rsid w:val="0052023C"/>
    <w:rsid w:val="00522505"/>
    <w:rsid w:val="005226CC"/>
    <w:rsid w:val="00522A6D"/>
    <w:rsid w:val="00522AEC"/>
    <w:rsid w:val="005242A5"/>
    <w:rsid w:val="005270A3"/>
    <w:rsid w:val="0053129E"/>
    <w:rsid w:val="005321DF"/>
    <w:rsid w:val="005323D3"/>
    <w:rsid w:val="00532666"/>
    <w:rsid w:val="00533C5B"/>
    <w:rsid w:val="00535112"/>
    <w:rsid w:val="005372EE"/>
    <w:rsid w:val="005379E6"/>
    <w:rsid w:val="00540613"/>
    <w:rsid w:val="00543E6C"/>
    <w:rsid w:val="00546373"/>
    <w:rsid w:val="00546A72"/>
    <w:rsid w:val="005558CF"/>
    <w:rsid w:val="00556E73"/>
    <w:rsid w:val="00560D44"/>
    <w:rsid w:val="00561D21"/>
    <w:rsid w:val="00564A16"/>
    <w:rsid w:val="00565087"/>
    <w:rsid w:val="00565450"/>
    <w:rsid w:val="00565F90"/>
    <w:rsid w:val="00572E3E"/>
    <w:rsid w:val="00575B15"/>
    <w:rsid w:val="00575D8F"/>
    <w:rsid w:val="0057795F"/>
    <w:rsid w:val="0058139F"/>
    <w:rsid w:val="0058490F"/>
    <w:rsid w:val="00584E87"/>
    <w:rsid w:val="00586D69"/>
    <w:rsid w:val="00594548"/>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528B"/>
    <w:rsid w:val="005D09DC"/>
    <w:rsid w:val="005D1D3C"/>
    <w:rsid w:val="005D2E01"/>
    <w:rsid w:val="005D514D"/>
    <w:rsid w:val="005E12D5"/>
    <w:rsid w:val="005E33B3"/>
    <w:rsid w:val="005E4E17"/>
    <w:rsid w:val="005E5DC2"/>
    <w:rsid w:val="005E605F"/>
    <w:rsid w:val="005E720F"/>
    <w:rsid w:val="005F16E5"/>
    <w:rsid w:val="005F60EA"/>
    <w:rsid w:val="00600704"/>
    <w:rsid w:val="00603D55"/>
    <w:rsid w:val="006057B9"/>
    <w:rsid w:val="00606164"/>
    <w:rsid w:val="00611740"/>
    <w:rsid w:val="00611BA2"/>
    <w:rsid w:val="00614849"/>
    <w:rsid w:val="00614FDF"/>
    <w:rsid w:val="00615B32"/>
    <w:rsid w:val="00616BF6"/>
    <w:rsid w:val="00630188"/>
    <w:rsid w:val="006326D9"/>
    <w:rsid w:val="00637099"/>
    <w:rsid w:val="00640BE1"/>
    <w:rsid w:val="0064204D"/>
    <w:rsid w:val="006421FA"/>
    <w:rsid w:val="00642928"/>
    <w:rsid w:val="006440B3"/>
    <w:rsid w:val="00644268"/>
    <w:rsid w:val="00646CDF"/>
    <w:rsid w:val="00651364"/>
    <w:rsid w:val="006522A9"/>
    <w:rsid w:val="006550F6"/>
    <w:rsid w:val="00664B4D"/>
    <w:rsid w:val="006679A2"/>
    <w:rsid w:val="00670565"/>
    <w:rsid w:val="006707A5"/>
    <w:rsid w:val="00671C15"/>
    <w:rsid w:val="00673807"/>
    <w:rsid w:val="006764AC"/>
    <w:rsid w:val="00676C75"/>
    <w:rsid w:val="00683394"/>
    <w:rsid w:val="006834C3"/>
    <w:rsid w:val="00687E49"/>
    <w:rsid w:val="00691962"/>
    <w:rsid w:val="00692401"/>
    <w:rsid w:val="00693D92"/>
    <w:rsid w:val="0069556A"/>
    <w:rsid w:val="00696985"/>
    <w:rsid w:val="006A0715"/>
    <w:rsid w:val="006A16E0"/>
    <w:rsid w:val="006A7B1A"/>
    <w:rsid w:val="006B2376"/>
    <w:rsid w:val="006B263E"/>
    <w:rsid w:val="006B26CE"/>
    <w:rsid w:val="006B3226"/>
    <w:rsid w:val="006B4010"/>
    <w:rsid w:val="006B45DA"/>
    <w:rsid w:val="006B69C8"/>
    <w:rsid w:val="006C01BA"/>
    <w:rsid w:val="006C0E07"/>
    <w:rsid w:val="006C59BC"/>
    <w:rsid w:val="006C5DBE"/>
    <w:rsid w:val="006C7C75"/>
    <w:rsid w:val="006D111D"/>
    <w:rsid w:val="006D40AC"/>
    <w:rsid w:val="006D42D3"/>
    <w:rsid w:val="006D79DD"/>
    <w:rsid w:val="006E07DD"/>
    <w:rsid w:val="006E0E07"/>
    <w:rsid w:val="006E252A"/>
    <w:rsid w:val="006E299E"/>
    <w:rsid w:val="006E5C69"/>
    <w:rsid w:val="006E6479"/>
    <w:rsid w:val="006E6A73"/>
    <w:rsid w:val="006E6D8C"/>
    <w:rsid w:val="006F37F4"/>
    <w:rsid w:val="006F484A"/>
    <w:rsid w:val="006F4E92"/>
    <w:rsid w:val="006F5494"/>
    <w:rsid w:val="006F7841"/>
    <w:rsid w:val="00701C8B"/>
    <w:rsid w:val="0071335F"/>
    <w:rsid w:val="00713D46"/>
    <w:rsid w:val="007145E6"/>
    <w:rsid w:val="00715207"/>
    <w:rsid w:val="007152D1"/>
    <w:rsid w:val="00715B77"/>
    <w:rsid w:val="00720454"/>
    <w:rsid w:val="00721820"/>
    <w:rsid w:val="00725EC1"/>
    <w:rsid w:val="007306F2"/>
    <w:rsid w:val="00732A4B"/>
    <w:rsid w:val="00732B25"/>
    <w:rsid w:val="00734A5B"/>
    <w:rsid w:val="00744781"/>
    <w:rsid w:val="00744E76"/>
    <w:rsid w:val="00747A4F"/>
    <w:rsid w:val="00752F39"/>
    <w:rsid w:val="00753559"/>
    <w:rsid w:val="0075485D"/>
    <w:rsid w:val="00755FCC"/>
    <w:rsid w:val="00764379"/>
    <w:rsid w:val="00764B93"/>
    <w:rsid w:val="00767B73"/>
    <w:rsid w:val="00770324"/>
    <w:rsid w:val="00773C41"/>
    <w:rsid w:val="00775E5D"/>
    <w:rsid w:val="00777D7A"/>
    <w:rsid w:val="00780E31"/>
    <w:rsid w:val="00781F0F"/>
    <w:rsid w:val="007828E3"/>
    <w:rsid w:val="007933CC"/>
    <w:rsid w:val="00795464"/>
    <w:rsid w:val="007A0082"/>
    <w:rsid w:val="007A0A18"/>
    <w:rsid w:val="007A5232"/>
    <w:rsid w:val="007B44AA"/>
    <w:rsid w:val="007B6214"/>
    <w:rsid w:val="007C22D0"/>
    <w:rsid w:val="007C3D1F"/>
    <w:rsid w:val="007C5A39"/>
    <w:rsid w:val="007D194D"/>
    <w:rsid w:val="007D21A2"/>
    <w:rsid w:val="007D2F69"/>
    <w:rsid w:val="007D3437"/>
    <w:rsid w:val="007D3ABB"/>
    <w:rsid w:val="007E0E91"/>
    <w:rsid w:val="007E13DD"/>
    <w:rsid w:val="007E2659"/>
    <w:rsid w:val="007E340B"/>
    <w:rsid w:val="007E48F9"/>
    <w:rsid w:val="007E4EE8"/>
    <w:rsid w:val="007E5089"/>
    <w:rsid w:val="007F1C8A"/>
    <w:rsid w:val="007F2058"/>
    <w:rsid w:val="007F5D0F"/>
    <w:rsid w:val="008028A4"/>
    <w:rsid w:val="00803445"/>
    <w:rsid w:val="008037A5"/>
    <w:rsid w:val="0080464B"/>
    <w:rsid w:val="00804EA4"/>
    <w:rsid w:val="0080562F"/>
    <w:rsid w:val="00806374"/>
    <w:rsid w:val="00810DCD"/>
    <w:rsid w:val="00812D2E"/>
    <w:rsid w:val="00814D69"/>
    <w:rsid w:val="00815677"/>
    <w:rsid w:val="00822055"/>
    <w:rsid w:val="00822D25"/>
    <w:rsid w:val="0082473C"/>
    <w:rsid w:val="00827998"/>
    <w:rsid w:val="00831E59"/>
    <w:rsid w:val="0083212D"/>
    <w:rsid w:val="008329AC"/>
    <w:rsid w:val="008405A4"/>
    <w:rsid w:val="008426B8"/>
    <w:rsid w:val="00843D0D"/>
    <w:rsid w:val="008441A5"/>
    <w:rsid w:val="0084636C"/>
    <w:rsid w:val="008477F9"/>
    <w:rsid w:val="00847DF0"/>
    <w:rsid w:val="008647EB"/>
    <w:rsid w:val="00865034"/>
    <w:rsid w:val="008658AE"/>
    <w:rsid w:val="008701C7"/>
    <w:rsid w:val="00870947"/>
    <w:rsid w:val="00873116"/>
    <w:rsid w:val="00874FF1"/>
    <w:rsid w:val="008755AB"/>
    <w:rsid w:val="00875EC4"/>
    <w:rsid w:val="008768CA"/>
    <w:rsid w:val="00887DB7"/>
    <w:rsid w:val="008952D4"/>
    <w:rsid w:val="00895408"/>
    <w:rsid w:val="008955A8"/>
    <w:rsid w:val="008A308A"/>
    <w:rsid w:val="008A3FF9"/>
    <w:rsid w:val="008A56CB"/>
    <w:rsid w:val="008B2935"/>
    <w:rsid w:val="008B51AE"/>
    <w:rsid w:val="008B5856"/>
    <w:rsid w:val="008B5963"/>
    <w:rsid w:val="008C6353"/>
    <w:rsid w:val="008D0BCE"/>
    <w:rsid w:val="008D662A"/>
    <w:rsid w:val="008E14AE"/>
    <w:rsid w:val="008E51BE"/>
    <w:rsid w:val="008E5F56"/>
    <w:rsid w:val="008F5749"/>
    <w:rsid w:val="008F7F2C"/>
    <w:rsid w:val="00900FC8"/>
    <w:rsid w:val="009021F1"/>
    <w:rsid w:val="0090271F"/>
    <w:rsid w:val="00902E23"/>
    <w:rsid w:val="00903D37"/>
    <w:rsid w:val="00904AE1"/>
    <w:rsid w:val="00905136"/>
    <w:rsid w:val="00905EDD"/>
    <w:rsid w:val="0091276C"/>
    <w:rsid w:val="00913B63"/>
    <w:rsid w:val="00920B36"/>
    <w:rsid w:val="00921CB5"/>
    <w:rsid w:val="00922FA4"/>
    <w:rsid w:val="00923F91"/>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545F"/>
    <w:rsid w:val="00956A65"/>
    <w:rsid w:val="00957C34"/>
    <w:rsid w:val="00957CCC"/>
    <w:rsid w:val="00957FE3"/>
    <w:rsid w:val="009617A3"/>
    <w:rsid w:val="00962001"/>
    <w:rsid w:val="00963934"/>
    <w:rsid w:val="00963DC6"/>
    <w:rsid w:val="009655EE"/>
    <w:rsid w:val="00965BD6"/>
    <w:rsid w:val="00973DFC"/>
    <w:rsid w:val="00977405"/>
    <w:rsid w:val="009803D9"/>
    <w:rsid w:val="00981478"/>
    <w:rsid w:val="00982BAD"/>
    <w:rsid w:val="00984F06"/>
    <w:rsid w:val="00985797"/>
    <w:rsid w:val="009867E4"/>
    <w:rsid w:val="009876A4"/>
    <w:rsid w:val="00987944"/>
    <w:rsid w:val="0099066A"/>
    <w:rsid w:val="0099076F"/>
    <w:rsid w:val="00991420"/>
    <w:rsid w:val="0099220E"/>
    <w:rsid w:val="00992980"/>
    <w:rsid w:val="009960AD"/>
    <w:rsid w:val="009A3136"/>
    <w:rsid w:val="009B21A6"/>
    <w:rsid w:val="009B3E15"/>
    <w:rsid w:val="009B7A40"/>
    <w:rsid w:val="009B7DAD"/>
    <w:rsid w:val="009C21A8"/>
    <w:rsid w:val="009D152B"/>
    <w:rsid w:val="009D2A14"/>
    <w:rsid w:val="009D47DE"/>
    <w:rsid w:val="009D5923"/>
    <w:rsid w:val="009D75D8"/>
    <w:rsid w:val="009D76DA"/>
    <w:rsid w:val="009D7870"/>
    <w:rsid w:val="009E1A99"/>
    <w:rsid w:val="009F1C4E"/>
    <w:rsid w:val="009F2895"/>
    <w:rsid w:val="009F37B7"/>
    <w:rsid w:val="009F58AF"/>
    <w:rsid w:val="009F7ED1"/>
    <w:rsid w:val="00A019C8"/>
    <w:rsid w:val="00A02E71"/>
    <w:rsid w:val="00A03164"/>
    <w:rsid w:val="00A06481"/>
    <w:rsid w:val="00A07D44"/>
    <w:rsid w:val="00A10F02"/>
    <w:rsid w:val="00A164B4"/>
    <w:rsid w:val="00A17522"/>
    <w:rsid w:val="00A2268A"/>
    <w:rsid w:val="00A26C43"/>
    <w:rsid w:val="00A26DC5"/>
    <w:rsid w:val="00A317B4"/>
    <w:rsid w:val="00A31EB7"/>
    <w:rsid w:val="00A37263"/>
    <w:rsid w:val="00A37EC5"/>
    <w:rsid w:val="00A4341F"/>
    <w:rsid w:val="00A50171"/>
    <w:rsid w:val="00A53724"/>
    <w:rsid w:val="00A5392C"/>
    <w:rsid w:val="00A605F8"/>
    <w:rsid w:val="00A61D53"/>
    <w:rsid w:val="00A629D8"/>
    <w:rsid w:val="00A71FF9"/>
    <w:rsid w:val="00A73384"/>
    <w:rsid w:val="00A738CF"/>
    <w:rsid w:val="00A7399F"/>
    <w:rsid w:val="00A755CD"/>
    <w:rsid w:val="00A7649A"/>
    <w:rsid w:val="00A77A95"/>
    <w:rsid w:val="00A81435"/>
    <w:rsid w:val="00A82346"/>
    <w:rsid w:val="00A82413"/>
    <w:rsid w:val="00A84AD0"/>
    <w:rsid w:val="00A84DDF"/>
    <w:rsid w:val="00A85909"/>
    <w:rsid w:val="00A94F94"/>
    <w:rsid w:val="00A95CA1"/>
    <w:rsid w:val="00A96126"/>
    <w:rsid w:val="00A966B3"/>
    <w:rsid w:val="00AA1177"/>
    <w:rsid w:val="00AA1D4F"/>
    <w:rsid w:val="00AA2C3C"/>
    <w:rsid w:val="00AA3EB8"/>
    <w:rsid w:val="00AB0E1B"/>
    <w:rsid w:val="00AB1EF7"/>
    <w:rsid w:val="00AC11ED"/>
    <w:rsid w:val="00AC1B17"/>
    <w:rsid w:val="00AC203A"/>
    <w:rsid w:val="00AC6792"/>
    <w:rsid w:val="00AD04EC"/>
    <w:rsid w:val="00AD05BA"/>
    <w:rsid w:val="00AD3C51"/>
    <w:rsid w:val="00AD43EF"/>
    <w:rsid w:val="00AD5E83"/>
    <w:rsid w:val="00AD5F21"/>
    <w:rsid w:val="00AD6D38"/>
    <w:rsid w:val="00AD719D"/>
    <w:rsid w:val="00AE1A1D"/>
    <w:rsid w:val="00AE4D2D"/>
    <w:rsid w:val="00AE5C01"/>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2E2D"/>
    <w:rsid w:val="00B13416"/>
    <w:rsid w:val="00B15449"/>
    <w:rsid w:val="00B16E64"/>
    <w:rsid w:val="00B247B4"/>
    <w:rsid w:val="00B25AC5"/>
    <w:rsid w:val="00B2757E"/>
    <w:rsid w:val="00B33B55"/>
    <w:rsid w:val="00B3541F"/>
    <w:rsid w:val="00B371A3"/>
    <w:rsid w:val="00B410C4"/>
    <w:rsid w:val="00B459F4"/>
    <w:rsid w:val="00B46D29"/>
    <w:rsid w:val="00B54DF6"/>
    <w:rsid w:val="00B57923"/>
    <w:rsid w:val="00B60648"/>
    <w:rsid w:val="00B63EFB"/>
    <w:rsid w:val="00B651EA"/>
    <w:rsid w:val="00B660B0"/>
    <w:rsid w:val="00B667E5"/>
    <w:rsid w:val="00B66D15"/>
    <w:rsid w:val="00B75C03"/>
    <w:rsid w:val="00B814FC"/>
    <w:rsid w:val="00B83319"/>
    <w:rsid w:val="00B844A5"/>
    <w:rsid w:val="00B8754F"/>
    <w:rsid w:val="00B87DE6"/>
    <w:rsid w:val="00B90A7C"/>
    <w:rsid w:val="00B94DA3"/>
    <w:rsid w:val="00B9618C"/>
    <w:rsid w:val="00B9761F"/>
    <w:rsid w:val="00BA12FD"/>
    <w:rsid w:val="00BA2D6A"/>
    <w:rsid w:val="00BA3001"/>
    <w:rsid w:val="00BA5CA3"/>
    <w:rsid w:val="00BA713C"/>
    <w:rsid w:val="00BB0BC7"/>
    <w:rsid w:val="00BB19B5"/>
    <w:rsid w:val="00BB2BF7"/>
    <w:rsid w:val="00BC0F7D"/>
    <w:rsid w:val="00BC3CCD"/>
    <w:rsid w:val="00BC6699"/>
    <w:rsid w:val="00BC6A03"/>
    <w:rsid w:val="00BD2DD7"/>
    <w:rsid w:val="00BD40B4"/>
    <w:rsid w:val="00BD76D6"/>
    <w:rsid w:val="00BE23B6"/>
    <w:rsid w:val="00BE2FDB"/>
    <w:rsid w:val="00BE422B"/>
    <w:rsid w:val="00BE57D2"/>
    <w:rsid w:val="00BE6C04"/>
    <w:rsid w:val="00BF0F70"/>
    <w:rsid w:val="00BF2F59"/>
    <w:rsid w:val="00BF68E2"/>
    <w:rsid w:val="00BF7496"/>
    <w:rsid w:val="00C14D5A"/>
    <w:rsid w:val="00C1503E"/>
    <w:rsid w:val="00C15BC0"/>
    <w:rsid w:val="00C17ADB"/>
    <w:rsid w:val="00C24C26"/>
    <w:rsid w:val="00C258FA"/>
    <w:rsid w:val="00C33079"/>
    <w:rsid w:val="00C3317B"/>
    <w:rsid w:val="00C3430B"/>
    <w:rsid w:val="00C37DDC"/>
    <w:rsid w:val="00C413B5"/>
    <w:rsid w:val="00C4509F"/>
    <w:rsid w:val="00C458E8"/>
    <w:rsid w:val="00C522E7"/>
    <w:rsid w:val="00C563B9"/>
    <w:rsid w:val="00C566A5"/>
    <w:rsid w:val="00C568FE"/>
    <w:rsid w:val="00C56FF6"/>
    <w:rsid w:val="00C63BCE"/>
    <w:rsid w:val="00C65716"/>
    <w:rsid w:val="00C659CF"/>
    <w:rsid w:val="00C7000A"/>
    <w:rsid w:val="00C72175"/>
    <w:rsid w:val="00C72833"/>
    <w:rsid w:val="00C75231"/>
    <w:rsid w:val="00C756BD"/>
    <w:rsid w:val="00C80678"/>
    <w:rsid w:val="00C8084B"/>
    <w:rsid w:val="00C80FF5"/>
    <w:rsid w:val="00C8295C"/>
    <w:rsid w:val="00C83D42"/>
    <w:rsid w:val="00C84481"/>
    <w:rsid w:val="00C859BE"/>
    <w:rsid w:val="00C92434"/>
    <w:rsid w:val="00C92726"/>
    <w:rsid w:val="00C92D5A"/>
    <w:rsid w:val="00C93DC4"/>
    <w:rsid w:val="00C93F40"/>
    <w:rsid w:val="00CA0226"/>
    <w:rsid w:val="00CA10C8"/>
    <w:rsid w:val="00CA3445"/>
    <w:rsid w:val="00CA3D0C"/>
    <w:rsid w:val="00CA414D"/>
    <w:rsid w:val="00CA5786"/>
    <w:rsid w:val="00CA6D54"/>
    <w:rsid w:val="00CB0EE5"/>
    <w:rsid w:val="00CB49E8"/>
    <w:rsid w:val="00CB6DCE"/>
    <w:rsid w:val="00CB7B2B"/>
    <w:rsid w:val="00CC5692"/>
    <w:rsid w:val="00CC5E1A"/>
    <w:rsid w:val="00CD4265"/>
    <w:rsid w:val="00CD4A59"/>
    <w:rsid w:val="00CE0842"/>
    <w:rsid w:val="00CE1D9A"/>
    <w:rsid w:val="00CE3545"/>
    <w:rsid w:val="00CE37B6"/>
    <w:rsid w:val="00CE5275"/>
    <w:rsid w:val="00CF5983"/>
    <w:rsid w:val="00D027F3"/>
    <w:rsid w:val="00D04158"/>
    <w:rsid w:val="00D05505"/>
    <w:rsid w:val="00D06146"/>
    <w:rsid w:val="00D06DC3"/>
    <w:rsid w:val="00D07799"/>
    <w:rsid w:val="00D102D8"/>
    <w:rsid w:val="00D13121"/>
    <w:rsid w:val="00D136B2"/>
    <w:rsid w:val="00D140B4"/>
    <w:rsid w:val="00D15870"/>
    <w:rsid w:val="00D168A5"/>
    <w:rsid w:val="00D1740B"/>
    <w:rsid w:val="00D20232"/>
    <w:rsid w:val="00D227A3"/>
    <w:rsid w:val="00D22A75"/>
    <w:rsid w:val="00D22D5C"/>
    <w:rsid w:val="00D230AF"/>
    <w:rsid w:val="00D231D9"/>
    <w:rsid w:val="00D24E60"/>
    <w:rsid w:val="00D3543E"/>
    <w:rsid w:val="00D37049"/>
    <w:rsid w:val="00D416E9"/>
    <w:rsid w:val="00D42D93"/>
    <w:rsid w:val="00D47527"/>
    <w:rsid w:val="00D52821"/>
    <w:rsid w:val="00D52BD4"/>
    <w:rsid w:val="00D53208"/>
    <w:rsid w:val="00D55F88"/>
    <w:rsid w:val="00D56EAD"/>
    <w:rsid w:val="00D61312"/>
    <w:rsid w:val="00D66515"/>
    <w:rsid w:val="00D738D6"/>
    <w:rsid w:val="00D74AE0"/>
    <w:rsid w:val="00D74C50"/>
    <w:rsid w:val="00D755EB"/>
    <w:rsid w:val="00D83A97"/>
    <w:rsid w:val="00D84667"/>
    <w:rsid w:val="00D86FEA"/>
    <w:rsid w:val="00D87E00"/>
    <w:rsid w:val="00D90B6A"/>
    <w:rsid w:val="00D9134D"/>
    <w:rsid w:val="00D92EE9"/>
    <w:rsid w:val="00D95038"/>
    <w:rsid w:val="00D960C9"/>
    <w:rsid w:val="00D964D1"/>
    <w:rsid w:val="00D9664F"/>
    <w:rsid w:val="00D96ED5"/>
    <w:rsid w:val="00DA0151"/>
    <w:rsid w:val="00DA41EB"/>
    <w:rsid w:val="00DA50E9"/>
    <w:rsid w:val="00DA7A03"/>
    <w:rsid w:val="00DA7E49"/>
    <w:rsid w:val="00DB1818"/>
    <w:rsid w:val="00DB32A0"/>
    <w:rsid w:val="00DB38E6"/>
    <w:rsid w:val="00DB6137"/>
    <w:rsid w:val="00DB7958"/>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5EC9"/>
    <w:rsid w:val="00E05FB9"/>
    <w:rsid w:val="00E23312"/>
    <w:rsid w:val="00E24B02"/>
    <w:rsid w:val="00E254B2"/>
    <w:rsid w:val="00E317E1"/>
    <w:rsid w:val="00E319E6"/>
    <w:rsid w:val="00E34EC2"/>
    <w:rsid w:val="00E353A6"/>
    <w:rsid w:val="00E37A94"/>
    <w:rsid w:val="00E44406"/>
    <w:rsid w:val="00E456D9"/>
    <w:rsid w:val="00E50D85"/>
    <w:rsid w:val="00E51264"/>
    <w:rsid w:val="00E57210"/>
    <w:rsid w:val="00E57311"/>
    <w:rsid w:val="00E60BD7"/>
    <w:rsid w:val="00E70039"/>
    <w:rsid w:val="00E7136C"/>
    <w:rsid w:val="00E73632"/>
    <w:rsid w:val="00E759E3"/>
    <w:rsid w:val="00E77645"/>
    <w:rsid w:val="00E80B7D"/>
    <w:rsid w:val="00E81E80"/>
    <w:rsid w:val="00E8225D"/>
    <w:rsid w:val="00E82948"/>
    <w:rsid w:val="00E82DC6"/>
    <w:rsid w:val="00E853AF"/>
    <w:rsid w:val="00E868E1"/>
    <w:rsid w:val="00E92932"/>
    <w:rsid w:val="00E953CF"/>
    <w:rsid w:val="00E95ABE"/>
    <w:rsid w:val="00E95C6B"/>
    <w:rsid w:val="00EA447A"/>
    <w:rsid w:val="00EA5EF4"/>
    <w:rsid w:val="00EA72C5"/>
    <w:rsid w:val="00EA7F68"/>
    <w:rsid w:val="00EB02C8"/>
    <w:rsid w:val="00EB6F25"/>
    <w:rsid w:val="00EB6F94"/>
    <w:rsid w:val="00EC4A25"/>
    <w:rsid w:val="00EC58EF"/>
    <w:rsid w:val="00EC6019"/>
    <w:rsid w:val="00EC6B3C"/>
    <w:rsid w:val="00ED2464"/>
    <w:rsid w:val="00ED29B6"/>
    <w:rsid w:val="00ED7C58"/>
    <w:rsid w:val="00EE09AF"/>
    <w:rsid w:val="00EE651E"/>
    <w:rsid w:val="00EF03B6"/>
    <w:rsid w:val="00EF4087"/>
    <w:rsid w:val="00EF4A04"/>
    <w:rsid w:val="00EF653D"/>
    <w:rsid w:val="00EF6582"/>
    <w:rsid w:val="00F00678"/>
    <w:rsid w:val="00F01A8E"/>
    <w:rsid w:val="00F01E28"/>
    <w:rsid w:val="00F025A2"/>
    <w:rsid w:val="00F02C0D"/>
    <w:rsid w:val="00F04712"/>
    <w:rsid w:val="00F07118"/>
    <w:rsid w:val="00F11AC7"/>
    <w:rsid w:val="00F15402"/>
    <w:rsid w:val="00F15A36"/>
    <w:rsid w:val="00F1648D"/>
    <w:rsid w:val="00F173CA"/>
    <w:rsid w:val="00F20F2D"/>
    <w:rsid w:val="00F22EC7"/>
    <w:rsid w:val="00F23A75"/>
    <w:rsid w:val="00F2487E"/>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49C5"/>
    <w:rsid w:val="00F5649D"/>
    <w:rsid w:val="00F6021A"/>
    <w:rsid w:val="00F6035B"/>
    <w:rsid w:val="00F60828"/>
    <w:rsid w:val="00F653B8"/>
    <w:rsid w:val="00F6547E"/>
    <w:rsid w:val="00F77E07"/>
    <w:rsid w:val="00F81792"/>
    <w:rsid w:val="00F853C7"/>
    <w:rsid w:val="00F86530"/>
    <w:rsid w:val="00F90292"/>
    <w:rsid w:val="00F903DD"/>
    <w:rsid w:val="00F907FE"/>
    <w:rsid w:val="00F91950"/>
    <w:rsid w:val="00F930D2"/>
    <w:rsid w:val="00F931E7"/>
    <w:rsid w:val="00F96887"/>
    <w:rsid w:val="00FA1266"/>
    <w:rsid w:val="00FA134D"/>
    <w:rsid w:val="00FA4144"/>
    <w:rsid w:val="00FA452F"/>
    <w:rsid w:val="00FB0A85"/>
    <w:rsid w:val="00FB218B"/>
    <w:rsid w:val="00FB501F"/>
    <w:rsid w:val="00FC0363"/>
    <w:rsid w:val="00FC1192"/>
    <w:rsid w:val="00FC2924"/>
    <w:rsid w:val="00FC3ABC"/>
    <w:rsid w:val="00FC6C38"/>
    <w:rsid w:val="00FC7564"/>
    <w:rsid w:val="00FD2565"/>
    <w:rsid w:val="00FD3EED"/>
    <w:rsid w:val="00FD6B37"/>
    <w:rsid w:val="00FE1D77"/>
    <w:rsid w:val="00FE3E62"/>
    <w:rsid w:val="00FE6751"/>
    <w:rsid w:val="00FE68E5"/>
    <w:rsid w:val="00FE7DC9"/>
    <w:rsid w:val="00FF295C"/>
    <w:rsid w:val="00FF2C65"/>
    <w:rsid w:val="00FF59EE"/>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2A197D"/>
    <w:rPr>
      <w:rFonts w:ascii="Arial" w:hAnsi="Arial"/>
      <w:b/>
      <w:color w:val="000000"/>
      <w:sz w:val="18"/>
      <w:lang w:val="x-none"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2A197D"/>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_1.vsdx"/><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DA521-CAE7-41D6-BB8A-E48EE7F5A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6</Pages>
  <Words>2331</Words>
  <Characters>13290</Characters>
  <Application>Microsoft Office Word</Application>
  <DocSecurity>0</DocSecurity>
  <Lines>110</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15590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Windows 사용자</cp:lastModifiedBy>
  <cp:revision>26</cp:revision>
  <dcterms:created xsi:type="dcterms:W3CDTF">2018-10-08T05:31:00Z</dcterms:created>
  <dcterms:modified xsi:type="dcterms:W3CDTF">2018-10-17T01:54:00Z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